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ECAC09" w14:textId="77777777" w:rsidR="001C7195" w:rsidRPr="004560F5" w:rsidRDefault="001C7195" w:rsidP="001C719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bookmarkStart w:id="0" w:name="_Toc525748054"/>
      <w:r>
        <w:rPr>
          <w:rFonts w:ascii="Arial" w:hAnsi="Arial" w:cs="Arial"/>
          <w:b/>
          <w:sz w:val="24"/>
          <w:lang w:val="en-US"/>
        </w:rPr>
        <w:t>3GPP TSG RAN WG1 Meeting #95</w:t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EC1386">
        <w:rPr>
          <w:rFonts w:ascii="Arial" w:hAnsi="Arial" w:cs="Arial"/>
          <w:b/>
          <w:sz w:val="24"/>
          <w:lang w:val="en-US"/>
        </w:rPr>
        <w:t>R1-181</w:t>
      </w:r>
      <w:r>
        <w:rPr>
          <w:rFonts w:ascii="Arial" w:hAnsi="Arial" w:cs="Arial"/>
          <w:b/>
          <w:sz w:val="24"/>
          <w:lang w:val="en-US"/>
        </w:rPr>
        <w:t>3472</w:t>
      </w:r>
    </w:p>
    <w:p w14:paraId="7C90C9B5" w14:textId="77777777" w:rsidR="001C7195" w:rsidRDefault="001C7195" w:rsidP="001C719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Spokane, United States, November 12-16, 2018</w:t>
      </w:r>
    </w:p>
    <w:p w14:paraId="59971479" w14:textId="77777777" w:rsidR="001C7195" w:rsidRDefault="001C7195" w:rsidP="001C719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C7195" w14:paraId="5B145229" w14:textId="77777777" w:rsidTr="00693F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93935" w14:textId="77777777" w:rsidR="001C7195" w:rsidRDefault="001C7195" w:rsidP="00693F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C7195" w14:paraId="76CB48BD" w14:textId="77777777" w:rsidTr="00693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A0D9AB" w14:textId="77777777" w:rsidR="001C7195" w:rsidRDefault="001C7195" w:rsidP="00693F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DRAFT </w:t>
            </w: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7195" w14:paraId="2B76D52C" w14:textId="77777777" w:rsidTr="00693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B26FC5" w14:textId="77777777" w:rsidR="001C7195" w:rsidRDefault="001C7195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95" w14:paraId="52584EE4" w14:textId="77777777" w:rsidTr="00693F8E">
        <w:tc>
          <w:tcPr>
            <w:tcW w:w="142" w:type="dxa"/>
            <w:tcBorders>
              <w:left w:val="single" w:sz="4" w:space="0" w:color="auto"/>
            </w:tcBorders>
          </w:tcPr>
          <w:p w14:paraId="08DCD586" w14:textId="77777777" w:rsidR="001C7195" w:rsidRDefault="001C7195" w:rsidP="00693F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AF835AC" w14:textId="77777777" w:rsidR="001C7195" w:rsidRDefault="001C7195" w:rsidP="00693F8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3F2FBF9B" w14:textId="77777777" w:rsidR="001C7195" w:rsidRDefault="001C7195" w:rsidP="00693F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67906" w14:textId="77777777" w:rsidR="001C7195" w:rsidRDefault="001C7195" w:rsidP="00693F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2FED9B3F" w14:textId="77777777" w:rsidR="001C7195" w:rsidRDefault="001C7195" w:rsidP="00693F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9697EFA" w14:textId="77777777" w:rsidR="001C7195" w:rsidRDefault="001C7195" w:rsidP="00693F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F391469" w14:textId="77777777" w:rsidR="001C7195" w:rsidRDefault="001C7195" w:rsidP="00693F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BD0E6F1" w14:textId="77777777" w:rsidR="001C7195" w:rsidRDefault="001C7195" w:rsidP="00693F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38B3D9" w14:textId="77777777" w:rsidR="001C7195" w:rsidRDefault="001C7195" w:rsidP="00693F8E">
            <w:pPr>
              <w:pStyle w:val="CRCoverPage"/>
              <w:spacing w:after="0"/>
              <w:rPr>
                <w:noProof/>
              </w:rPr>
            </w:pPr>
          </w:p>
        </w:tc>
      </w:tr>
      <w:tr w:rsidR="001C7195" w14:paraId="04029E2A" w14:textId="77777777" w:rsidTr="00693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D77079" w14:textId="77777777" w:rsidR="001C7195" w:rsidRDefault="001C7195" w:rsidP="00693F8E">
            <w:pPr>
              <w:pStyle w:val="CRCoverPage"/>
              <w:spacing w:after="0"/>
              <w:rPr>
                <w:noProof/>
              </w:rPr>
            </w:pPr>
          </w:p>
        </w:tc>
      </w:tr>
      <w:tr w:rsidR="001C7195" w14:paraId="37E7C3F2" w14:textId="77777777" w:rsidTr="00693F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7A5A51" w14:textId="77777777" w:rsidR="001C7195" w:rsidRPr="00F25D98" w:rsidRDefault="001C7195" w:rsidP="00693F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7195" w14:paraId="42CB66F5" w14:textId="77777777" w:rsidTr="00693F8E">
        <w:tc>
          <w:tcPr>
            <w:tcW w:w="9641" w:type="dxa"/>
            <w:gridSpan w:val="9"/>
          </w:tcPr>
          <w:p w14:paraId="5154F1C1" w14:textId="77777777" w:rsidR="001C7195" w:rsidRDefault="001C7195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9A9C9" w14:textId="77777777" w:rsidR="001C7195" w:rsidRDefault="001C7195" w:rsidP="001C71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7195" w14:paraId="49953C54" w14:textId="77777777" w:rsidTr="00693F8E">
        <w:tc>
          <w:tcPr>
            <w:tcW w:w="2835" w:type="dxa"/>
          </w:tcPr>
          <w:p w14:paraId="0F334343" w14:textId="77777777" w:rsidR="001C7195" w:rsidRDefault="001C7195" w:rsidP="00693F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A82081" w14:textId="77777777" w:rsidR="001C7195" w:rsidRDefault="001C7195" w:rsidP="00693F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F3D36D" w14:textId="77777777" w:rsidR="001C7195" w:rsidRDefault="001C7195" w:rsidP="00693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02B8EA" w14:textId="77777777" w:rsidR="001C7195" w:rsidRDefault="001C7195" w:rsidP="00693F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CB50" w14:textId="77777777" w:rsidR="001C7195" w:rsidRDefault="001C7195" w:rsidP="00693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90A1E3" w14:textId="77777777" w:rsidR="001C7195" w:rsidRDefault="001C7195" w:rsidP="00693F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9F7BE6" w14:textId="77777777" w:rsidR="001C7195" w:rsidRDefault="001C7195" w:rsidP="00693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60F8C1" w14:textId="77777777" w:rsidR="001C7195" w:rsidRDefault="001C7195" w:rsidP="00693F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33C18E" w14:textId="77777777" w:rsidR="001C7195" w:rsidRDefault="001C7195" w:rsidP="00693F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3830E3" w14:textId="77777777" w:rsidR="001C7195" w:rsidRDefault="001C7195" w:rsidP="001C719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C7195" w14:paraId="125AD621" w14:textId="77777777" w:rsidTr="00693F8E">
        <w:tc>
          <w:tcPr>
            <w:tcW w:w="9641" w:type="dxa"/>
            <w:gridSpan w:val="11"/>
          </w:tcPr>
          <w:p w14:paraId="6FB87484" w14:textId="77777777" w:rsidR="001C7195" w:rsidRDefault="001C7195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95" w14:paraId="640D66A8" w14:textId="77777777" w:rsidTr="00693F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D5724D" w14:textId="77777777" w:rsidR="001C7195" w:rsidRDefault="001C7195" w:rsidP="00693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C44C" w14:textId="55926220" w:rsidR="001C7195" w:rsidRDefault="001C7195" w:rsidP="00693F8E">
            <w:pPr>
              <w:pStyle w:val="CRCoverPage"/>
              <w:spacing w:after="0"/>
              <w:ind w:left="100"/>
              <w:rPr>
                <w:noProof/>
              </w:rPr>
            </w:pPr>
            <w:r w:rsidRPr="00C64123">
              <w:rPr>
                <w:noProof/>
              </w:rPr>
              <w:t xml:space="preserve">Draft CR to TS 38.214 on </w:t>
            </w:r>
            <w:r>
              <w:rPr>
                <w:noProof/>
              </w:rPr>
              <w:t xml:space="preserve">Data rate </w:t>
            </w:r>
            <w:r w:rsidR="00AE2E16">
              <w:rPr>
                <w:noProof/>
              </w:rPr>
              <w:t xml:space="preserve">handling </w:t>
            </w:r>
            <w:r>
              <w:rPr>
                <w:noProof/>
              </w:rPr>
              <w:t xml:space="preserve">for </w:t>
            </w:r>
            <w:r w:rsidR="00E5477F">
              <w:rPr>
                <w:noProof/>
              </w:rPr>
              <w:t>up</w:t>
            </w:r>
            <w:r>
              <w:rPr>
                <w:noProof/>
              </w:rPr>
              <w:t xml:space="preserve">link </w:t>
            </w:r>
          </w:p>
        </w:tc>
      </w:tr>
      <w:tr w:rsidR="001C7195" w14:paraId="55EE2DB9" w14:textId="77777777" w:rsidTr="00693F8E">
        <w:tc>
          <w:tcPr>
            <w:tcW w:w="1843" w:type="dxa"/>
            <w:tcBorders>
              <w:left w:val="single" w:sz="4" w:space="0" w:color="auto"/>
            </w:tcBorders>
          </w:tcPr>
          <w:p w14:paraId="71282D12" w14:textId="77777777" w:rsidR="001C7195" w:rsidRDefault="001C7195" w:rsidP="00693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D55F6EA" w14:textId="77777777" w:rsidR="001C7195" w:rsidRDefault="001C7195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95" w14:paraId="39AFC670" w14:textId="77777777" w:rsidTr="00693F8E">
        <w:tc>
          <w:tcPr>
            <w:tcW w:w="1843" w:type="dxa"/>
            <w:tcBorders>
              <w:left w:val="single" w:sz="4" w:space="0" w:color="auto"/>
            </w:tcBorders>
          </w:tcPr>
          <w:p w14:paraId="2D5CED52" w14:textId="77777777" w:rsidR="001C7195" w:rsidRDefault="001C7195" w:rsidP="00693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937D5" w14:textId="77777777" w:rsidR="001C7195" w:rsidRDefault="001C7195" w:rsidP="00693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C7195" w14:paraId="64ADBD86" w14:textId="77777777" w:rsidTr="00693F8E">
        <w:tc>
          <w:tcPr>
            <w:tcW w:w="1843" w:type="dxa"/>
            <w:tcBorders>
              <w:left w:val="single" w:sz="4" w:space="0" w:color="auto"/>
            </w:tcBorders>
          </w:tcPr>
          <w:p w14:paraId="275C8B49" w14:textId="77777777" w:rsidR="001C7195" w:rsidRDefault="001C7195" w:rsidP="00693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5825C5" w14:textId="77777777" w:rsidR="001C7195" w:rsidRDefault="001C7195" w:rsidP="00693F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7195" w14:paraId="7EFC9A9B" w14:textId="77777777" w:rsidTr="00693F8E">
        <w:tc>
          <w:tcPr>
            <w:tcW w:w="1843" w:type="dxa"/>
            <w:tcBorders>
              <w:left w:val="single" w:sz="4" w:space="0" w:color="auto"/>
            </w:tcBorders>
          </w:tcPr>
          <w:p w14:paraId="784C980A" w14:textId="77777777" w:rsidR="001C7195" w:rsidRDefault="001C7195" w:rsidP="00693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D71BA16" w14:textId="77777777" w:rsidR="001C7195" w:rsidRDefault="001C7195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95" w14:paraId="00772398" w14:textId="77777777" w:rsidTr="00693F8E">
        <w:tc>
          <w:tcPr>
            <w:tcW w:w="1843" w:type="dxa"/>
            <w:tcBorders>
              <w:left w:val="single" w:sz="4" w:space="0" w:color="auto"/>
            </w:tcBorders>
          </w:tcPr>
          <w:p w14:paraId="3BC42A7D" w14:textId="77777777" w:rsidR="001C7195" w:rsidRDefault="001C7195" w:rsidP="00693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F9ED2C0" w14:textId="77777777" w:rsidR="001C7195" w:rsidRDefault="001C7195" w:rsidP="00693F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23AA">
              <w:rPr>
                <w:i/>
              </w:rPr>
              <w:t>NR_newRAT</w:t>
            </w:r>
            <w:proofErr w:type="spellEnd"/>
            <w:r>
              <w:rPr>
                <w:i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B080BAF" w14:textId="77777777" w:rsidR="001C7195" w:rsidRDefault="001C7195" w:rsidP="00693F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EB4FCD6" w14:textId="77777777" w:rsidR="001C7195" w:rsidRDefault="001C7195" w:rsidP="00693F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54636D" w14:textId="77777777" w:rsidR="001C7195" w:rsidRDefault="001C7195" w:rsidP="00693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2018-11-02</w:t>
            </w:r>
          </w:p>
        </w:tc>
      </w:tr>
      <w:tr w:rsidR="001C7195" w14:paraId="7900D2D0" w14:textId="77777777" w:rsidTr="00693F8E">
        <w:tc>
          <w:tcPr>
            <w:tcW w:w="1843" w:type="dxa"/>
            <w:tcBorders>
              <w:left w:val="single" w:sz="4" w:space="0" w:color="auto"/>
            </w:tcBorders>
          </w:tcPr>
          <w:p w14:paraId="759D2D45" w14:textId="77777777" w:rsidR="001C7195" w:rsidRDefault="001C7195" w:rsidP="00693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9DEB2F8" w14:textId="77777777" w:rsidR="001C7195" w:rsidRDefault="001C7195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F849FB2" w14:textId="77777777" w:rsidR="001C7195" w:rsidRDefault="001C7195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DEF5411" w14:textId="77777777" w:rsidR="001C7195" w:rsidRDefault="001C7195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78F94C" w14:textId="77777777" w:rsidR="001C7195" w:rsidRDefault="001C7195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95" w14:paraId="27E6D6F1" w14:textId="77777777" w:rsidTr="00693F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A47F95" w14:textId="77777777" w:rsidR="001C7195" w:rsidRDefault="001C7195" w:rsidP="00693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4BF4115" w14:textId="77777777" w:rsidR="001C7195" w:rsidRDefault="001C7195" w:rsidP="00693F8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830A72F" w14:textId="77777777" w:rsidR="001C7195" w:rsidRDefault="001C7195" w:rsidP="00693F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D8A86C7" w14:textId="77777777" w:rsidR="001C7195" w:rsidRDefault="001C7195" w:rsidP="00693F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612576" w14:textId="77777777" w:rsidR="001C7195" w:rsidRDefault="001C7195" w:rsidP="00693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C7195" w14:paraId="623EC8FB" w14:textId="77777777" w:rsidTr="00693F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D0A26E" w14:textId="77777777" w:rsidR="001C7195" w:rsidRDefault="001C7195" w:rsidP="00693F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7F44FB9" w14:textId="77777777" w:rsidR="001C7195" w:rsidRDefault="001C7195" w:rsidP="00693F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A3260D" w14:textId="77777777" w:rsidR="001C7195" w:rsidRDefault="001C7195" w:rsidP="00693F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F7A341" w14:textId="77777777" w:rsidR="001C7195" w:rsidRPr="007C2097" w:rsidRDefault="001C7195" w:rsidP="00693F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C7195" w14:paraId="7B8B050F" w14:textId="77777777" w:rsidTr="00693F8E">
        <w:tc>
          <w:tcPr>
            <w:tcW w:w="1843" w:type="dxa"/>
          </w:tcPr>
          <w:p w14:paraId="1DB13341" w14:textId="77777777" w:rsidR="001C7195" w:rsidRDefault="001C7195" w:rsidP="00693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20817EF" w14:textId="77777777" w:rsidR="001C7195" w:rsidRDefault="001C7195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95" w14:paraId="6512660A" w14:textId="77777777" w:rsidTr="00693F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4E1D77" w14:textId="77777777" w:rsidR="001C7195" w:rsidRDefault="001C7195" w:rsidP="00693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D3261" w14:textId="56B5BD8E" w:rsidR="001C7195" w:rsidRDefault="001C7195" w:rsidP="00693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UE behavior in case</w:t>
            </w:r>
            <w:r w:rsidR="002644A6">
              <w:rPr>
                <w:noProof/>
              </w:rPr>
              <w:t xml:space="preserve"> </w:t>
            </w:r>
            <w:r>
              <w:rPr>
                <w:noProof/>
              </w:rPr>
              <w:t>of ambiguous band/band combination signaling</w:t>
            </w:r>
          </w:p>
        </w:tc>
      </w:tr>
      <w:tr w:rsidR="001C7195" w14:paraId="4EEE6359" w14:textId="77777777" w:rsidTr="00693F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E16D52" w14:textId="77777777" w:rsidR="001C7195" w:rsidRDefault="001C7195" w:rsidP="00693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C2B948B" w14:textId="77777777" w:rsidR="001C7195" w:rsidRDefault="001C7195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95" w14:paraId="5B6BFEBA" w14:textId="77777777" w:rsidTr="00693F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6638C8" w14:textId="77777777" w:rsidR="001C7195" w:rsidRDefault="001C7195" w:rsidP="00693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06A625" w14:textId="77777777" w:rsidR="001C7195" w:rsidRDefault="001C7195" w:rsidP="00693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Three changes : </w:t>
            </w:r>
          </w:p>
          <w:p w14:paraId="3268C646" w14:textId="1015CEF3" w:rsidR="001C7195" w:rsidRDefault="001C7195" w:rsidP="001C719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Clarify that DataRate is given by the </w:t>
            </w:r>
            <w:r w:rsidRPr="001C7195">
              <w:rPr>
                <w:noProof/>
              </w:rPr>
              <w:t>maximum of the approximate data</w:t>
            </w:r>
            <w:r>
              <w:rPr>
                <w:noProof/>
              </w:rPr>
              <w:t xml:space="preserve"> rates across band/band combination(s) for the serving cell</w:t>
            </w:r>
          </w:p>
          <w:p w14:paraId="2FB10B22" w14:textId="3567B8CE" w:rsidR="00D55003" w:rsidRDefault="00D55003" w:rsidP="001C719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</w:t>
            </w:r>
            <w:r w:rsidR="00B27998">
              <w:rPr>
                <w:noProof/>
              </w:rPr>
              <w:t>c</w:t>
            </w:r>
            <w:r>
              <w:rPr>
                <w:noProof/>
              </w:rPr>
              <w:t xml:space="preserve">e a new RRC parameter </w:t>
            </w:r>
            <w:r>
              <w:rPr>
                <w:rFonts w:ascii="Times New Roman" w:eastAsia="Batang" w:hAnsi="Times New Roman"/>
                <w:color w:val="000000" w:themeColor="text1"/>
              </w:rPr>
              <w:t>“</w:t>
            </w:r>
            <w:r w:rsidRPr="00693F8E">
              <w:rPr>
                <w:rFonts w:ascii="Times New Roman" w:eastAsia="Batang" w:hAnsi="Times New Roman"/>
                <w:i/>
                <w:color w:val="000000" w:themeColor="text1"/>
              </w:rPr>
              <w:t>apply-P</w:t>
            </w:r>
            <w:r w:rsidR="00E5477F">
              <w:rPr>
                <w:rFonts w:ascii="Times New Roman" w:eastAsia="Batang" w:hAnsi="Times New Roman"/>
                <w:i/>
                <w:color w:val="000000" w:themeColor="text1"/>
              </w:rPr>
              <w:t>U</w:t>
            </w:r>
            <w:r w:rsidRPr="00693F8E">
              <w:rPr>
                <w:rFonts w:ascii="Times New Roman" w:eastAsia="Batang" w:hAnsi="Times New Roman"/>
                <w:i/>
                <w:color w:val="000000" w:themeColor="text1"/>
              </w:rPr>
              <w:t>SCH-ProcessingCapability2</w:t>
            </w:r>
            <w:r>
              <w:rPr>
                <w:rFonts w:ascii="Times New Roman" w:eastAsia="Batang" w:hAnsi="Times New Roman"/>
                <w:i/>
                <w:color w:val="000000" w:themeColor="text1"/>
              </w:rPr>
              <w:t>”</w:t>
            </w:r>
            <w:r w:rsidRPr="00D55003">
              <w:rPr>
                <w:rFonts w:ascii="Times New Roman" w:eastAsia="Batang" w:hAnsi="Times New Roman"/>
                <w:color w:val="000000" w:themeColor="text1"/>
              </w:rPr>
              <w:t xml:space="preserve"> </w:t>
            </w:r>
            <w:r w:rsidRPr="00D55003">
              <w:rPr>
                <w:noProof/>
              </w:rPr>
              <w:t>to explicitly configure the UE</w:t>
            </w:r>
            <w:r>
              <w:rPr>
                <w:noProof/>
              </w:rPr>
              <w:t xml:space="preserve"> to </w:t>
            </w:r>
            <w:r w:rsidR="00B27998">
              <w:rPr>
                <w:noProof/>
              </w:rPr>
              <w:t>support</w:t>
            </w:r>
            <w:r>
              <w:rPr>
                <w:noProof/>
              </w:rPr>
              <w:t xml:space="preserve"> P</w:t>
            </w:r>
            <w:r w:rsidR="00E5477F">
              <w:rPr>
                <w:noProof/>
              </w:rPr>
              <w:t>U</w:t>
            </w:r>
            <w:r>
              <w:rPr>
                <w:noProof/>
              </w:rPr>
              <w:t>SCH Processing Capability 2</w:t>
            </w:r>
            <w:r w:rsidR="00B27998">
              <w:rPr>
                <w:noProof/>
              </w:rPr>
              <w:t xml:space="preserve"> for a serving cell for which UE is capable of supporting P</w:t>
            </w:r>
            <w:r w:rsidR="00E5477F">
              <w:rPr>
                <w:noProof/>
              </w:rPr>
              <w:t>U</w:t>
            </w:r>
            <w:r w:rsidR="00B27998">
              <w:rPr>
                <w:noProof/>
              </w:rPr>
              <w:t xml:space="preserve">SCH processing capability 2. </w:t>
            </w:r>
          </w:p>
          <w:p w14:paraId="2E9D1644" w14:textId="788B38FA" w:rsidR="00D55003" w:rsidRDefault="00D55003" w:rsidP="001C719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DataRate is given by the </w:t>
            </w:r>
            <w:r w:rsidRPr="001C7195">
              <w:rPr>
                <w:noProof/>
              </w:rPr>
              <w:t>maximum of the approximate data</w:t>
            </w:r>
            <w:r>
              <w:rPr>
                <w:noProof/>
              </w:rPr>
              <w:t xml:space="preserve"> rates across band/band combination(s) for the serving cell</w:t>
            </w:r>
          </w:p>
        </w:tc>
      </w:tr>
      <w:tr w:rsidR="001C7195" w14:paraId="6479F3C0" w14:textId="77777777" w:rsidTr="00693F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17FF1C" w14:textId="77777777" w:rsidR="001C7195" w:rsidRDefault="001C7195" w:rsidP="00693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A2B156" w14:textId="77777777" w:rsidR="001C7195" w:rsidRDefault="001C7195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95" w14:paraId="18E97997" w14:textId="77777777" w:rsidTr="00693F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88FFD7" w14:textId="77777777" w:rsidR="001C7195" w:rsidRDefault="001C7195" w:rsidP="00693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BB4F1" w14:textId="7D9A088A" w:rsidR="001C7195" w:rsidRPr="00B27998" w:rsidRDefault="00014612" w:rsidP="00693F8E">
            <w:pPr>
              <w:pStyle w:val="CRCoverPage"/>
              <w:spacing w:after="0"/>
              <w:ind w:left="100"/>
              <w:rPr>
                <w:noProof/>
              </w:rPr>
            </w:pPr>
            <w:r w:rsidRPr="00014612">
              <w:rPr>
                <w:noProof/>
              </w:rPr>
              <w:t>Incomplete specification and unclear UE behavior</w:t>
            </w:r>
            <w:r>
              <w:rPr>
                <w:noProof/>
              </w:rPr>
              <w:t>.</w:t>
            </w:r>
            <w:bookmarkStart w:id="3" w:name="_GoBack"/>
            <w:bookmarkEnd w:id="3"/>
          </w:p>
        </w:tc>
      </w:tr>
      <w:tr w:rsidR="001C7195" w14:paraId="56B06644" w14:textId="77777777" w:rsidTr="00693F8E">
        <w:tc>
          <w:tcPr>
            <w:tcW w:w="2268" w:type="dxa"/>
            <w:gridSpan w:val="2"/>
          </w:tcPr>
          <w:p w14:paraId="4FEA48E2" w14:textId="77777777" w:rsidR="001C7195" w:rsidRDefault="001C7195" w:rsidP="00693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9FAD453" w14:textId="77777777" w:rsidR="001C7195" w:rsidRDefault="001C7195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95" w14:paraId="217CB342" w14:textId="77777777" w:rsidTr="00693F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50310B" w14:textId="77777777" w:rsidR="001C7195" w:rsidRDefault="001C7195" w:rsidP="00693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653E1" w14:textId="64831CA2" w:rsidR="001C7195" w:rsidRDefault="00E5477F" w:rsidP="00693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6.1.4</w:t>
            </w:r>
          </w:p>
        </w:tc>
      </w:tr>
      <w:tr w:rsidR="001C7195" w14:paraId="15A23819" w14:textId="77777777" w:rsidTr="00693F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F5C09F" w14:textId="77777777" w:rsidR="001C7195" w:rsidRDefault="001C7195" w:rsidP="00693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B5ED7" w14:textId="77777777" w:rsidR="001C7195" w:rsidRDefault="001C7195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95" w14:paraId="75057F0E" w14:textId="77777777" w:rsidTr="00693F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ED055" w14:textId="77777777" w:rsidR="001C7195" w:rsidRDefault="001C7195" w:rsidP="00693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AF7A9" w14:textId="77777777" w:rsidR="001C7195" w:rsidRDefault="001C7195" w:rsidP="00693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1C03BB" w14:textId="77777777" w:rsidR="001C7195" w:rsidRDefault="001C7195" w:rsidP="00693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2C80802" w14:textId="77777777" w:rsidR="001C7195" w:rsidRDefault="001C7195" w:rsidP="00693F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EE7FDEF" w14:textId="77777777" w:rsidR="001C7195" w:rsidRDefault="001C7195" w:rsidP="00693F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7195" w14:paraId="234D5105" w14:textId="77777777" w:rsidTr="00693F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E835FE" w14:textId="77777777" w:rsidR="001C7195" w:rsidRDefault="001C7195" w:rsidP="00693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6C3F7E" w14:textId="77777777" w:rsidR="001C7195" w:rsidRDefault="001C7195" w:rsidP="00693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CA61C" w14:textId="77777777" w:rsidR="001C7195" w:rsidRDefault="001C7195" w:rsidP="00693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20D31C6" w14:textId="77777777" w:rsidR="001C7195" w:rsidRDefault="001C7195" w:rsidP="00693F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F3B5C35" w14:textId="77777777" w:rsidR="001C7195" w:rsidRDefault="001C7195" w:rsidP="00693F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7195" w14:paraId="3D0AE1F0" w14:textId="77777777" w:rsidTr="00693F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29F8B7" w14:textId="77777777" w:rsidR="001C7195" w:rsidRDefault="001C7195" w:rsidP="00693F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3784C2" w14:textId="77777777" w:rsidR="001C7195" w:rsidRDefault="001C7195" w:rsidP="00693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CDF1E" w14:textId="77777777" w:rsidR="001C7195" w:rsidRDefault="001C7195" w:rsidP="00693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38572B" w14:textId="77777777" w:rsidR="001C7195" w:rsidRDefault="001C7195" w:rsidP="00693F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B74DB39" w14:textId="77777777" w:rsidR="001C7195" w:rsidRDefault="001C7195" w:rsidP="00693F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7195" w14:paraId="23762C9F" w14:textId="77777777" w:rsidTr="00693F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8A91EC" w14:textId="77777777" w:rsidR="001C7195" w:rsidRDefault="001C7195" w:rsidP="00693F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0CED7E" w14:textId="77777777" w:rsidR="001C7195" w:rsidRDefault="001C7195" w:rsidP="00693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FBDAF" w14:textId="77777777" w:rsidR="001C7195" w:rsidRDefault="001C7195" w:rsidP="00693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01CC448" w14:textId="77777777" w:rsidR="001C7195" w:rsidRDefault="001C7195" w:rsidP="00693F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AA2D29B" w14:textId="77777777" w:rsidR="001C7195" w:rsidRDefault="001C7195" w:rsidP="00693F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7195" w14:paraId="5E51AC50" w14:textId="77777777" w:rsidTr="00693F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9A9EF7" w14:textId="77777777" w:rsidR="001C7195" w:rsidRDefault="001C7195" w:rsidP="00693F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1D11CFB" w14:textId="77777777" w:rsidR="001C7195" w:rsidRDefault="001C7195" w:rsidP="00693F8E">
            <w:pPr>
              <w:pStyle w:val="CRCoverPage"/>
              <w:spacing w:after="0"/>
              <w:rPr>
                <w:noProof/>
              </w:rPr>
            </w:pPr>
          </w:p>
        </w:tc>
      </w:tr>
      <w:tr w:rsidR="001C7195" w14:paraId="340AF3F0" w14:textId="77777777" w:rsidTr="00693F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4C5ED0" w14:textId="77777777" w:rsidR="001C7195" w:rsidRDefault="001C7195" w:rsidP="00693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E4507" w14:textId="77777777" w:rsidR="001C7195" w:rsidRDefault="001C7195" w:rsidP="00693F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3D0239" w14:textId="77777777" w:rsidR="001C7195" w:rsidRDefault="001C7195" w:rsidP="001C7195">
      <w:pPr>
        <w:pStyle w:val="CRCoverPage"/>
        <w:spacing w:after="0"/>
        <w:rPr>
          <w:noProof/>
          <w:sz w:val="8"/>
          <w:szCs w:val="8"/>
        </w:rPr>
      </w:pPr>
    </w:p>
    <w:p w14:paraId="768B1BD8" w14:textId="77777777" w:rsidR="001C7195" w:rsidRDefault="001C7195" w:rsidP="001C7195">
      <w:pPr>
        <w:pStyle w:val="Heading5"/>
        <w:rPr>
          <w:color w:val="000000"/>
        </w:rPr>
      </w:pPr>
    </w:p>
    <w:p w14:paraId="51B83730" w14:textId="77777777" w:rsidR="001C7195" w:rsidRDefault="001C7195" w:rsidP="001C7195">
      <w:pPr>
        <w:rPr>
          <w:lang w:val="x-none"/>
        </w:rPr>
      </w:pPr>
    </w:p>
    <w:p w14:paraId="232A00E2" w14:textId="77777777" w:rsidR="001C7195" w:rsidRDefault="001C7195" w:rsidP="001C7195">
      <w:pPr>
        <w:rPr>
          <w:lang w:val="x-none"/>
        </w:rPr>
      </w:pPr>
    </w:p>
    <w:p w14:paraId="1D70ACC7" w14:textId="77777777" w:rsidR="001C7195" w:rsidRDefault="001C7195" w:rsidP="001C7195">
      <w:pPr>
        <w:rPr>
          <w:lang w:val="x-none"/>
        </w:rPr>
      </w:pPr>
    </w:p>
    <w:p w14:paraId="5443D94B" w14:textId="77777777" w:rsidR="005D46EE" w:rsidRPr="0048482F" w:rsidRDefault="005D46EE" w:rsidP="005D46EE">
      <w:pPr>
        <w:pStyle w:val="Heading3"/>
        <w:rPr>
          <w:color w:val="000000"/>
        </w:rPr>
      </w:pPr>
      <w:bookmarkStart w:id="4" w:name="_Toc525748115"/>
      <w:bookmarkEnd w:id="0"/>
      <w:r w:rsidRPr="0048482F">
        <w:rPr>
          <w:color w:val="000000"/>
        </w:rPr>
        <w:lastRenderedPageBreak/>
        <w:t>6.1.4</w:t>
      </w:r>
      <w:r w:rsidRPr="0048482F">
        <w:rPr>
          <w:color w:val="000000"/>
        </w:rPr>
        <w:tab/>
        <w:t>Modulation order, redundancy version and transport block size determination</w:t>
      </w:r>
      <w:bookmarkEnd w:id="4"/>
    </w:p>
    <w:p w14:paraId="49F3E724" w14:textId="77777777" w:rsidR="005D46EE" w:rsidRPr="0048482F" w:rsidRDefault="005D46EE" w:rsidP="005D46EE">
      <w:pPr>
        <w:spacing w:after="120"/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To determine the modulation order, </w:t>
      </w:r>
      <w:r w:rsidRPr="0048482F">
        <w:rPr>
          <w:color w:val="000000"/>
        </w:rPr>
        <w:t xml:space="preserve">target code rate, </w:t>
      </w:r>
      <w:r w:rsidRPr="0048482F">
        <w:rPr>
          <w:color w:val="000000"/>
          <w:lang w:eastAsia="ko-KR"/>
        </w:rPr>
        <w:t>redundancy version and transport block size for the physical uplink shared channel, the UE shall first</w:t>
      </w:r>
    </w:p>
    <w:p w14:paraId="2CF72233" w14:textId="77777777" w:rsidR="005D46EE" w:rsidRPr="0048482F" w:rsidRDefault="005D46EE" w:rsidP="005D46EE">
      <w:pPr>
        <w:pStyle w:val="B1"/>
      </w:pPr>
      <w:r>
        <w:t>-</w:t>
      </w:r>
      <w:r>
        <w:tab/>
      </w:r>
      <w:r w:rsidRPr="0048482F">
        <w:t xml:space="preserve">read the 5-bit modulation and coding scheme field </w:t>
      </w:r>
      <w:r w:rsidRPr="0048482F">
        <w:rPr>
          <w:position w:val="-10"/>
        </w:rPr>
        <w:object w:dxaOrig="620" w:dyaOrig="300" w14:anchorId="6337E4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4.25pt" o:ole="">
            <v:imagedata r:id="rId10" o:title=""/>
          </v:shape>
          <o:OLEObject Type="Embed" ProgID="Equation.3" ShapeID="_x0000_i1025" DrawAspect="Content" ObjectID="_1602686957" r:id="rId11"/>
        </w:object>
      </w:r>
      <w:r w:rsidRPr="0048482F">
        <w:t xml:space="preserve">in the DCI to determine the modulation order </w:t>
      </w:r>
      <w:r w:rsidRPr="0048482F">
        <w:rPr>
          <w:position w:val="-10"/>
        </w:rPr>
        <w:object w:dxaOrig="460" w:dyaOrig="300" w14:anchorId="724476A1">
          <v:shape id="_x0000_i1026" type="#_x0000_t75" style="width:21.75pt;height:14.25pt" o:ole="">
            <v:imagedata r:id="rId12" o:title=""/>
          </v:shape>
          <o:OLEObject Type="Embed" ProgID="Equation.3" ShapeID="_x0000_i1026" DrawAspect="Content" ObjectID="_1602686958" r:id="rId13"/>
        </w:object>
      </w:r>
      <w:r w:rsidRPr="0048482F">
        <w:t xml:space="preserve"> and target code rate (</w:t>
      </w:r>
      <w:r w:rsidRPr="0048482F">
        <w:rPr>
          <w:i/>
        </w:rPr>
        <w:t>R</w:t>
      </w:r>
      <w:r w:rsidRPr="0048482F">
        <w:t>) based on the procedure defined in Subclause 6.1.4.1</w:t>
      </w:r>
    </w:p>
    <w:p w14:paraId="1FE7DB5E" w14:textId="77777777" w:rsidR="005D46EE" w:rsidRPr="0048482F" w:rsidRDefault="005D46EE" w:rsidP="005D46EE">
      <w:pPr>
        <w:pStyle w:val="B1"/>
      </w:pPr>
      <w:r>
        <w:t>-</w:t>
      </w:r>
      <w:r>
        <w:tab/>
      </w:r>
      <w:r w:rsidRPr="0048482F">
        <w:t>read redundancy version field (</w:t>
      </w:r>
      <w:proofErr w:type="spellStart"/>
      <w:r w:rsidRPr="0048482F">
        <w:rPr>
          <w:i/>
        </w:rPr>
        <w:t>rv</w:t>
      </w:r>
      <w:proofErr w:type="spellEnd"/>
      <w:r w:rsidRPr="0048482F">
        <w:t xml:space="preserve">) in the DCI to determine the redundancy version, and </w:t>
      </w:r>
    </w:p>
    <w:p w14:paraId="1CD75AA6" w14:textId="77777777" w:rsidR="005D46EE" w:rsidRPr="0048482F" w:rsidRDefault="005D46EE" w:rsidP="005D46EE">
      <w:pPr>
        <w:rPr>
          <w:color w:val="000000"/>
        </w:rPr>
      </w:pPr>
      <w:r w:rsidRPr="0048482F">
        <w:rPr>
          <w:color w:val="000000"/>
        </w:rPr>
        <w:t>and second</w:t>
      </w:r>
    </w:p>
    <w:p w14:paraId="0CBD604F" w14:textId="77777777" w:rsidR="005D46EE" w:rsidRDefault="005D46EE" w:rsidP="005D46EE">
      <w:pPr>
        <w:pStyle w:val="B1"/>
        <w:rPr>
          <w:ins w:id="5" w:author="Mihai Enescu - after RAN1#84bis" w:date="2018-10-15T14:38:00Z"/>
        </w:rPr>
      </w:pPr>
      <w:r>
        <w:t>-</w:t>
      </w:r>
      <w:r>
        <w:tab/>
      </w:r>
      <w:r w:rsidRPr="0048482F">
        <w:t xml:space="preserve">the UE shall use the number of layers </w:t>
      </w:r>
      <w:r w:rsidRPr="0048482F">
        <w:rPr>
          <w:position w:val="-10"/>
        </w:rPr>
        <w:object w:dxaOrig="300" w:dyaOrig="300" w14:anchorId="4787F0AE">
          <v:shape id="_x0000_i1027" type="#_x0000_t75" style="width:14.25pt;height:14.25pt" o:ole="">
            <v:imagedata r:id="rId14" o:title=""/>
          </v:shape>
          <o:OLEObject Type="Embed" ProgID="Equation.3" ShapeID="_x0000_i1027" DrawAspect="Content" ObjectID="_1602686959" r:id="rId15"/>
        </w:object>
      </w:r>
      <w:r w:rsidRPr="0048482F">
        <w:t xml:space="preserve">, the total number of allocated PRBs </w:t>
      </w:r>
      <w:r w:rsidRPr="0048482F">
        <w:rPr>
          <w:position w:val="-10"/>
        </w:rPr>
        <w:object w:dxaOrig="600" w:dyaOrig="300" w14:anchorId="45291628">
          <v:shape id="_x0000_i1028" type="#_x0000_t75" style="width:28.5pt;height:14.25pt" o:ole="">
            <v:imagedata r:id="rId16" o:title=""/>
          </v:shape>
          <o:OLEObject Type="Embed" ProgID="Equation.3" ShapeID="_x0000_i1028" DrawAspect="Content" ObjectID="_1602686960" r:id="rId17"/>
        </w:object>
      </w:r>
      <w:r w:rsidRPr="0048482F">
        <w:t xml:space="preserve"> to determine the transport block size based on the procedure defined in Subclause 6.1.4.2.</w:t>
      </w:r>
    </w:p>
    <w:p w14:paraId="58246D8C" w14:textId="77777777" w:rsidR="005D46EE" w:rsidRPr="00543090" w:rsidRDefault="005D46EE" w:rsidP="005D46EE">
      <w:pPr>
        <w:rPr>
          <w:ins w:id="6" w:author="Mihai Enescu - after RAN1#84bis" w:date="2018-10-15T14:39:00Z"/>
          <w:color w:val="000000" w:themeColor="text1"/>
        </w:rPr>
      </w:pPr>
      <w:ins w:id="7" w:author="Mihai Enescu - after RAN1#84bis" w:date="2018-10-15T14:39:00Z">
        <w:r w:rsidRPr="00543090">
          <w:rPr>
            <w:color w:val="000000" w:themeColor="text1"/>
            <w:lang w:eastAsia="ko-KR"/>
          </w:rPr>
          <w:t>Within a cell group, a</w:t>
        </w:r>
        <w:r w:rsidRPr="00543090">
          <w:rPr>
            <w:color w:val="000000" w:themeColor="text1"/>
          </w:rPr>
          <w:t xml:space="preserve"> UE is not required to handle PUSCH(s) transmissions in slot </w:t>
        </w:r>
        <w:proofErr w:type="spellStart"/>
        <w:r w:rsidRPr="000862F9">
          <w:rPr>
            <w:i/>
            <w:color w:val="000000" w:themeColor="text1"/>
          </w:rPr>
          <w:t>s</w:t>
        </w:r>
        <w:r w:rsidRPr="000862F9">
          <w:rPr>
            <w:i/>
            <w:color w:val="000000" w:themeColor="text1"/>
            <w:vertAlign w:val="subscript"/>
          </w:rPr>
          <w:t>j</w:t>
        </w:r>
        <w:proofErr w:type="spellEnd"/>
        <w:r w:rsidRPr="00543090">
          <w:rPr>
            <w:color w:val="000000" w:themeColor="text1"/>
          </w:rPr>
          <w:t xml:space="preserve"> in serving cell-</w:t>
        </w:r>
        <w:r w:rsidRPr="000862F9">
          <w:rPr>
            <w:i/>
            <w:color w:val="000000" w:themeColor="text1"/>
          </w:rPr>
          <w:t>j</w:t>
        </w:r>
        <w:r w:rsidRPr="00543090">
          <w:rPr>
            <w:color w:val="000000" w:themeColor="text1"/>
          </w:rPr>
          <w:t xml:space="preserve">, and for </w:t>
        </w:r>
        <w:r w:rsidRPr="000862F9">
          <w:rPr>
            <w:i/>
            <w:color w:val="000000" w:themeColor="text1"/>
          </w:rPr>
          <w:t>j</w:t>
        </w:r>
        <w:r w:rsidRPr="00543090">
          <w:rPr>
            <w:color w:val="000000" w:themeColor="text1"/>
          </w:rPr>
          <w:t xml:space="preserve"> = 0,</w:t>
        </w:r>
        <w:proofErr w:type="gramStart"/>
        <w:r w:rsidRPr="00543090">
          <w:rPr>
            <w:color w:val="000000" w:themeColor="text1"/>
          </w:rPr>
          <w:t>1,2..</w:t>
        </w:r>
        <w:proofErr w:type="gramEnd"/>
        <w:r w:rsidRPr="00543090">
          <w:rPr>
            <w:color w:val="000000" w:themeColor="text1"/>
          </w:rPr>
          <w:t xml:space="preserve"> </w:t>
        </w:r>
        <w:r w:rsidRPr="000862F9">
          <w:rPr>
            <w:i/>
            <w:color w:val="000000" w:themeColor="text1"/>
          </w:rPr>
          <w:t>J-1</w:t>
        </w:r>
        <w:r w:rsidRPr="00543090">
          <w:rPr>
            <w:color w:val="000000" w:themeColor="text1"/>
          </w:rPr>
          <w:t xml:space="preserve">, slot </w:t>
        </w:r>
        <w:proofErr w:type="spellStart"/>
        <w:r w:rsidRPr="000862F9">
          <w:rPr>
            <w:i/>
            <w:color w:val="000000" w:themeColor="text1"/>
          </w:rPr>
          <w:t>s</w:t>
        </w:r>
        <w:r w:rsidRPr="000862F9">
          <w:rPr>
            <w:i/>
            <w:color w:val="000000" w:themeColor="text1"/>
            <w:vertAlign w:val="subscript"/>
          </w:rPr>
          <w:t>j</w:t>
        </w:r>
        <w:proofErr w:type="spellEnd"/>
        <w:r w:rsidRPr="00543090">
          <w:rPr>
            <w:color w:val="000000" w:themeColor="text1"/>
          </w:rPr>
          <w:t xml:space="preserve"> overlapping </w:t>
        </w:r>
        <w:r w:rsidRPr="00543090">
          <w:rPr>
            <w:color w:val="000000" w:themeColor="text1"/>
            <w:lang w:eastAsia="ko-KR"/>
          </w:rPr>
          <w:t xml:space="preserve">with </w:t>
        </w:r>
        <w:r w:rsidRPr="00543090">
          <w:rPr>
            <w:color w:val="000000" w:themeColor="text1"/>
          </w:rPr>
          <w:t xml:space="preserve">any given point in time, if the following condition is not satisfied at that point in time: </w:t>
        </w:r>
      </w:ins>
    </w:p>
    <w:p w14:paraId="088B6C34" w14:textId="77777777" w:rsidR="005D46EE" w:rsidRDefault="009C78BD" w:rsidP="005D46EE">
      <w:pPr>
        <w:jc w:val="center"/>
        <w:rPr>
          <w:ins w:id="8" w:author="Mihai Enescu - after RAN1#84bis" w:date="2018-10-15T14:46:00Z"/>
          <w:color w:val="000000" w:themeColor="text1"/>
        </w:rPr>
      </w:pPr>
      <m:oMath>
        <m:nary>
          <m:naryPr>
            <m:chr m:val="∑"/>
            <m:limLoc m:val="undOvr"/>
            <m:ctrlPr>
              <w:ins w:id="9" w:author="Mihai Enescu - after RAN1#84bis" w:date="2018-10-15T14:39:00Z">
                <w:rPr>
                  <w:rFonts w:ascii="Cambria Math" w:hAnsi="Cambria Math"/>
                  <w:i/>
                  <w:iCs/>
                  <w:color w:val="000000" w:themeColor="text1"/>
                </w:rPr>
              </w:ins>
            </m:ctrlPr>
          </m:naryPr>
          <m:sub>
            <m:r>
              <w:ins w:id="10" w:author="Mihai Enescu - after RAN1#84bis" w:date="2018-10-15T14:39:00Z">
                <w:rPr>
                  <w:rFonts w:ascii="Cambria Math" w:hAnsi="Cambria Math"/>
                  <w:color w:val="000000" w:themeColor="text1"/>
                </w:rPr>
                <m:t>j=0</m:t>
              </w:ins>
            </m:r>
          </m:sub>
          <m:sup>
            <m:r>
              <w:ins w:id="11" w:author="Mihai Enescu - after RAN1#84bis" w:date="2018-10-15T14:39:00Z">
                <w:rPr>
                  <w:rFonts w:ascii="Cambria Math" w:hAnsi="Cambria Math"/>
                  <w:color w:val="000000" w:themeColor="text1"/>
                </w:rPr>
                <m:t>J-1</m:t>
              </w:ins>
            </m:r>
          </m:sup>
          <m:e>
            <m:f>
              <m:fPr>
                <m:ctrlPr>
                  <w:ins w:id="12" w:author="Mihai Enescu - after RAN1#84bis" w:date="2018-10-15T14:39:00Z">
                    <w:rPr>
                      <w:rFonts w:ascii="Cambria Math" w:hAnsi="Cambria Math"/>
                      <w:i/>
                      <w:color w:val="000000" w:themeColor="text1"/>
                      <w:lang w:eastAsia="ko-KR"/>
                    </w:rPr>
                  </w:ins>
                </m:ctrlPr>
              </m:fPr>
              <m:num>
                <m:nary>
                  <m:naryPr>
                    <m:chr m:val="∑"/>
                    <m:limLoc m:val="subSup"/>
                    <m:ctrlPr>
                      <w:ins w:id="13" w:author="Mihai Enescu - after RAN1#84bis" w:date="2018-10-15T14:39:00Z">
                        <w:rPr>
                          <w:rFonts w:ascii="Cambria Math" w:hAnsi="Cambria Math"/>
                          <w:i/>
                          <w:color w:val="000000" w:themeColor="text1"/>
                          <w:lang w:eastAsia="ko-KR"/>
                        </w:rPr>
                      </w:ins>
                    </m:ctrlPr>
                  </m:naryPr>
                  <m:sub>
                    <m:r>
                      <w:ins w:id="14" w:author="Mihai Enescu - after RAN1#84bis" w:date="2018-10-15T14:39:00Z">
                        <w:rPr>
                          <w:rFonts w:ascii="Cambria Math" w:hAnsi="Cambria Math"/>
                          <w:color w:val="000000" w:themeColor="text1"/>
                          <w:lang w:eastAsia="ko-KR"/>
                        </w:rPr>
                        <m:t>m=0</m:t>
                      </w:ins>
                    </m:r>
                  </m:sub>
                  <m:sup>
                    <m:r>
                      <w:ins w:id="15" w:author="Mihai Enescu - after RAN1#84bis" w:date="2018-10-15T14:39:00Z">
                        <w:rPr>
                          <w:rFonts w:ascii="Cambria Math" w:hAnsi="Cambria Math"/>
                          <w:color w:val="000000" w:themeColor="text1"/>
                          <w:lang w:eastAsia="ko-KR"/>
                        </w:rPr>
                        <m:t>M-1</m:t>
                      </w:ins>
                    </m:r>
                  </m:sup>
                  <m:e>
                    <m:sSub>
                      <m:sSubPr>
                        <m:ctrlPr>
                          <w:ins w:id="16" w:author="Mihai Enescu - after RAN1#84bis" w:date="2018-10-15T14:39:00Z"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eastAsia="ko-KR"/>
                            </w:rPr>
                          </w:ins>
                        </m:ctrlPr>
                      </m:sSubPr>
                      <m:e>
                        <m:r>
                          <w:ins w:id="17" w:author="Mihai Enescu - after RAN1#84bis" w:date="2018-10-15T14:39:00Z">
                            <w:rPr>
                              <w:rFonts w:ascii="Cambria Math" w:hAnsi="Cambria Math"/>
                              <w:color w:val="000000" w:themeColor="text1"/>
                              <w:lang w:eastAsia="ko-KR"/>
                            </w:rPr>
                            <m:t>V</m:t>
                          </w:ins>
                        </m:r>
                      </m:e>
                      <m:sub>
                        <m:r>
                          <w:ins w:id="18" w:author="Mihai Enescu - after RAN1#84bis" w:date="2018-10-15T14:39:00Z">
                            <w:rPr>
                              <w:rFonts w:ascii="Cambria Math" w:hAnsi="Cambria Math"/>
                              <w:color w:val="000000" w:themeColor="text1"/>
                              <w:lang w:eastAsia="ko-KR"/>
                            </w:rPr>
                            <m:t>j,m</m:t>
                          </w:ins>
                        </m:r>
                      </m:sub>
                    </m:sSub>
                  </m:e>
                </m:nary>
              </m:num>
              <m:den>
                <m:sSubSup>
                  <m:sSubSupPr>
                    <m:ctrlPr>
                      <w:ins w:id="19" w:author="Mihai Enescu - after RAN1#84bis" w:date="2018-10-15T14:39:00Z">
                        <w:rPr>
                          <w:rFonts w:ascii="Cambria Math" w:hAnsi="Cambria Math"/>
                          <w:i/>
                          <w:color w:val="000000" w:themeColor="text1"/>
                          <w:lang w:eastAsia="ko-KR"/>
                        </w:rPr>
                      </w:ins>
                    </m:ctrlPr>
                  </m:sSubSupPr>
                  <m:e>
                    <m:r>
                      <w:ins w:id="20" w:author="Mihai Enescu - after RAN1#84bis" w:date="2018-10-15T14:39:00Z">
                        <w:rPr>
                          <w:rFonts w:ascii="Cambria Math" w:hAnsi="Cambria Math"/>
                          <w:color w:val="000000" w:themeColor="text1"/>
                          <w:lang w:eastAsia="ko-KR"/>
                        </w:rPr>
                        <m:t>T</m:t>
                      </w:ins>
                    </m:r>
                  </m:e>
                  <m:sub>
                    <m:r>
                      <w:ins w:id="21" w:author="Mihai Enescu - after RAN1#84bis" w:date="2018-10-15T14:39:00Z">
                        <w:rPr>
                          <w:rFonts w:ascii="Cambria Math" w:hAnsi="Cambria Math"/>
                          <w:color w:val="000000" w:themeColor="text1"/>
                          <w:lang w:eastAsia="ko-KR"/>
                        </w:rPr>
                        <m:t>slot</m:t>
                      </w:ins>
                    </m:r>
                  </m:sub>
                  <m:sup>
                    <m:r>
                      <w:ins w:id="22" w:author="Mihai Enescu - after RAN1#84bis" w:date="2018-10-15T14:39:00Z">
                        <w:rPr>
                          <w:rFonts w:ascii="Cambria Math" w:hAnsi="Cambria Math"/>
                          <w:color w:val="000000" w:themeColor="text1"/>
                          <w:lang w:eastAsia="ko-KR"/>
                        </w:rPr>
                        <m:t>μ(j)</m:t>
                      </w:ins>
                    </m:r>
                  </m:sup>
                </m:sSubSup>
              </m:den>
            </m:f>
          </m:e>
        </m:nary>
        <m:r>
          <w:ins w:id="23" w:author="Mihai Enescu - after RAN1#84bis" w:date="2018-10-15T14:39:00Z">
            <w:rPr>
              <w:rFonts w:ascii="Cambria Math" w:hAnsi="Cambria Math"/>
              <w:color w:val="000000" w:themeColor="text1"/>
            </w:rPr>
            <m:t>≤DataRate</m:t>
          </w:ins>
        </m:r>
      </m:oMath>
      <w:ins w:id="24" w:author="Mihai Enescu - after RAN1#84bis" w:date="2018-10-15T14:40:00Z">
        <w:r w:rsidR="005D46EE">
          <w:rPr>
            <w:color w:val="000000" w:themeColor="text1"/>
          </w:rPr>
          <w:t>,</w:t>
        </w:r>
      </w:ins>
    </w:p>
    <w:p w14:paraId="67C2C049" w14:textId="77777777" w:rsidR="005D46EE" w:rsidRPr="00543090" w:rsidRDefault="005D46EE" w:rsidP="005D46EE">
      <w:pPr>
        <w:rPr>
          <w:ins w:id="25" w:author="Mihai Enescu - after RAN1#84bis" w:date="2018-10-15T14:39:00Z"/>
          <w:color w:val="000000" w:themeColor="text1"/>
          <w:lang w:val="sv-SE" w:eastAsia="ko-KR"/>
        </w:rPr>
      </w:pPr>
      <w:ins w:id="26" w:author="Mihai Enescu - after RAN1#84bis" w:date="2018-10-15T14:40:00Z">
        <w:r>
          <w:rPr>
            <w:color w:val="000000" w:themeColor="text1"/>
          </w:rPr>
          <w:t>where</w:t>
        </w:r>
      </w:ins>
    </w:p>
    <w:p w14:paraId="35578F9B" w14:textId="77777777" w:rsidR="005D46EE" w:rsidRPr="00543090" w:rsidRDefault="005D46EE" w:rsidP="005D46EE">
      <w:pPr>
        <w:pStyle w:val="ListParagraph"/>
        <w:numPr>
          <w:ilvl w:val="0"/>
          <w:numId w:val="1"/>
        </w:numPr>
        <w:spacing w:after="0" w:line="259" w:lineRule="auto"/>
        <w:ind w:left="567" w:hanging="283"/>
        <w:contextualSpacing w:val="0"/>
        <w:rPr>
          <w:ins w:id="27" w:author="Mihai Enescu - after RAN1#84bis" w:date="2018-10-15T14:39:00Z"/>
          <w:rFonts w:ascii="Times New Roman" w:hAnsi="Times New Roman"/>
          <w:color w:val="000000" w:themeColor="text1"/>
          <w:sz w:val="20"/>
          <w:szCs w:val="20"/>
        </w:rPr>
      </w:pPr>
      <w:ins w:id="28" w:author="Mihai Enescu - after RAN1#84bis" w:date="2018-10-15T14:39:00Z">
        <w:r w:rsidRPr="000862F9">
          <w:rPr>
            <w:rFonts w:ascii="Times New Roman" w:hAnsi="Times New Roman"/>
            <w:i/>
            <w:color w:val="000000" w:themeColor="text1"/>
            <w:sz w:val="20"/>
            <w:szCs w:val="20"/>
          </w:rPr>
          <w:t>J</w:t>
        </w:r>
        <w:r w:rsidRPr="00543090">
          <w:rPr>
            <w:rFonts w:ascii="Times New Roman" w:hAnsi="Times New Roman"/>
            <w:color w:val="000000" w:themeColor="text1"/>
            <w:sz w:val="20"/>
            <w:szCs w:val="20"/>
          </w:rPr>
          <w:t xml:space="preserve"> is the number of </w:t>
        </w:r>
        <w:r w:rsidRPr="00543090">
          <w:rPr>
            <w:rFonts w:ascii="Times New Roman" w:hAnsi="Times New Roman"/>
            <w:color w:val="000000" w:themeColor="text1"/>
            <w:sz w:val="20"/>
            <w:szCs w:val="20"/>
            <w:lang w:eastAsia="ko-KR"/>
          </w:rPr>
          <w:t xml:space="preserve">configured </w:t>
        </w:r>
        <w:r w:rsidRPr="00543090">
          <w:rPr>
            <w:rFonts w:ascii="Times New Roman" w:hAnsi="Times New Roman"/>
            <w:color w:val="000000" w:themeColor="text1"/>
            <w:sz w:val="20"/>
            <w:szCs w:val="20"/>
          </w:rPr>
          <w:t>serving cells belong to a frequency range</w:t>
        </w:r>
      </w:ins>
    </w:p>
    <w:p w14:paraId="7B2CF40A" w14:textId="77777777" w:rsidR="005D46EE" w:rsidRPr="00543090" w:rsidRDefault="005D46EE" w:rsidP="005D46EE">
      <w:pPr>
        <w:pStyle w:val="ListParagraph"/>
        <w:numPr>
          <w:ilvl w:val="0"/>
          <w:numId w:val="1"/>
        </w:numPr>
        <w:spacing w:after="0" w:line="259" w:lineRule="auto"/>
        <w:ind w:left="851" w:hanging="283"/>
        <w:contextualSpacing w:val="0"/>
        <w:rPr>
          <w:ins w:id="29" w:author="Mihai Enescu - after RAN1#84bis" w:date="2018-10-15T14:39:00Z"/>
          <w:rFonts w:ascii="Times New Roman" w:hAnsi="Times New Roman"/>
          <w:color w:val="000000" w:themeColor="text1"/>
          <w:sz w:val="20"/>
          <w:szCs w:val="20"/>
        </w:rPr>
      </w:pPr>
      <w:ins w:id="30" w:author="Mihai Enescu - after RAN1#84bis" w:date="2018-10-15T14:39:00Z">
        <w:r w:rsidRPr="00543090">
          <w:rPr>
            <w:rFonts w:ascii="Times New Roman" w:hAnsi="Times New Roman"/>
            <w:color w:val="000000" w:themeColor="text1"/>
            <w:sz w:val="20"/>
            <w:szCs w:val="20"/>
          </w:rPr>
          <w:t xml:space="preserve">for the </w:t>
        </w:r>
        <w:r w:rsidRPr="00543090">
          <w:rPr>
            <w:rFonts w:ascii="Times New Roman" w:hAnsi="Times New Roman"/>
            <w:i/>
            <w:color w:val="000000" w:themeColor="text1"/>
            <w:sz w:val="20"/>
            <w:szCs w:val="20"/>
          </w:rPr>
          <w:t>j-</w:t>
        </w:r>
        <w:proofErr w:type="spellStart"/>
        <w:r w:rsidRPr="00543090">
          <w:rPr>
            <w:rFonts w:ascii="Times New Roman" w:hAnsi="Times New Roman"/>
            <w:i/>
            <w:color w:val="000000" w:themeColor="text1"/>
            <w:sz w:val="20"/>
            <w:szCs w:val="20"/>
          </w:rPr>
          <w:t>th</w:t>
        </w:r>
        <w:proofErr w:type="spellEnd"/>
        <w:r w:rsidRPr="00543090">
          <w:rPr>
            <w:rFonts w:ascii="Times New Roman" w:hAnsi="Times New Roman"/>
            <w:color w:val="000000" w:themeColor="text1"/>
            <w:sz w:val="20"/>
            <w:szCs w:val="20"/>
          </w:rPr>
          <w:t xml:space="preserve"> serving cell,</w:t>
        </w:r>
      </w:ins>
    </w:p>
    <w:p w14:paraId="069B0F75" w14:textId="77777777" w:rsidR="005D46EE" w:rsidRPr="00543090" w:rsidRDefault="005D46EE" w:rsidP="005D46EE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1134" w:hanging="283"/>
        <w:rPr>
          <w:ins w:id="31" w:author="Mihai Enescu - after RAN1#84bis" w:date="2018-10-15T14:39:00Z"/>
          <w:rFonts w:ascii="Times New Roman" w:hAnsi="Times New Roman"/>
          <w:color w:val="000000" w:themeColor="text1"/>
          <w:sz w:val="20"/>
          <w:szCs w:val="20"/>
        </w:rPr>
      </w:pPr>
      <w:ins w:id="32" w:author="Mihai Enescu - after RAN1#84bis" w:date="2018-10-15T14:39:00Z">
        <w:r w:rsidRPr="000862F9">
          <w:rPr>
            <w:rFonts w:ascii="Times New Roman" w:hAnsi="Times New Roman"/>
            <w:i/>
            <w:color w:val="000000" w:themeColor="text1"/>
            <w:sz w:val="20"/>
            <w:szCs w:val="20"/>
            <w:lang w:eastAsia="ko-KR"/>
          </w:rPr>
          <w:t>M</w:t>
        </w:r>
        <w:r w:rsidRPr="00543090">
          <w:rPr>
            <w:rFonts w:ascii="Times New Roman" w:hAnsi="Times New Roman"/>
            <w:color w:val="000000" w:themeColor="text1"/>
            <w:sz w:val="20"/>
            <w:szCs w:val="20"/>
            <w:lang w:eastAsia="ko-KR"/>
          </w:rPr>
          <w:t xml:space="preserve"> is the number of TB(s) transmitted in slot-</w:t>
        </w:r>
        <w:proofErr w:type="spellStart"/>
        <w:r w:rsidRPr="000862F9">
          <w:rPr>
            <w:rFonts w:ascii="Times New Roman" w:hAnsi="Times New Roman"/>
            <w:i/>
            <w:color w:val="000000" w:themeColor="text1"/>
            <w:sz w:val="20"/>
            <w:szCs w:val="20"/>
          </w:rPr>
          <w:t>s</w:t>
        </w:r>
        <w:r w:rsidRPr="000862F9">
          <w:rPr>
            <w:rFonts w:ascii="Times New Roman" w:hAnsi="Times New Roman"/>
            <w:i/>
            <w:color w:val="000000" w:themeColor="text1"/>
            <w:sz w:val="20"/>
            <w:szCs w:val="20"/>
            <w:vertAlign w:val="subscript"/>
          </w:rPr>
          <w:t>j</w:t>
        </w:r>
        <w:proofErr w:type="spellEnd"/>
        <w:r w:rsidRPr="00543090">
          <w:rPr>
            <w:rFonts w:ascii="Times New Roman" w:hAnsi="Times New Roman" w:hint="eastAsia"/>
            <w:color w:val="000000" w:themeColor="text1"/>
            <w:sz w:val="20"/>
            <w:szCs w:val="20"/>
            <w:lang w:eastAsia="ko-KR"/>
          </w:rPr>
          <w:t>.</w:t>
        </w:r>
      </w:ins>
    </w:p>
    <w:p w14:paraId="05ACBDAB" w14:textId="77777777" w:rsidR="005D46EE" w:rsidRPr="00543090" w:rsidRDefault="005D46EE" w:rsidP="005D46EE">
      <w:pPr>
        <w:pStyle w:val="ListParagraph"/>
        <w:numPr>
          <w:ilvl w:val="1"/>
          <w:numId w:val="3"/>
        </w:numPr>
        <w:spacing w:after="0" w:line="259" w:lineRule="auto"/>
        <w:ind w:left="1134" w:hanging="283"/>
        <w:contextualSpacing w:val="0"/>
        <w:rPr>
          <w:ins w:id="33" w:author="Mihai Enescu - after RAN1#84bis" w:date="2018-10-15T14:39:00Z"/>
          <w:rFonts w:ascii="Times New Roman" w:hAnsi="Times New Roman"/>
          <w:color w:val="000000" w:themeColor="text1"/>
          <w:sz w:val="20"/>
          <w:szCs w:val="20"/>
        </w:rPr>
      </w:pPr>
      <w:proofErr w:type="spellStart"/>
      <w:ins w:id="34" w:author="Mihai Enescu - after RAN1#84bis" w:date="2018-10-15T14:39:00Z">
        <w:r w:rsidRPr="000862F9">
          <w:rPr>
            <w:rFonts w:ascii="Times New Roman" w:hAnsi="Times New Roman"/>
            <w:i/>
            <w:color w:val="000000" w:themeColor="text1"/>
            <w:sz w:val="20"/>
            <w:szCs w:val="20"/>
          </w:rPr>
          <w:t>T</w:t>
        </w:r>
        <w:r w:rsidRPr="000862F9">
          <w:rPr>
            <w:rFonts w:ascii="Times New Roman" w:hAnsi="Times New Roman"/>
            <w:i/>
            <w:color w:val="000000" w:themeColor="text1"/>
            <w:sz w:val="20"/>
            <w:szCs w:val="20"/>
            <w:vertAlign w:val="subscript"/>
          </w:rPr>
          <w:t>slot</w:t>
        </w:r>
        <w:proofErr w:type="spellEnd"/>
        <w:r w:rsidRPr="000862F9">
          <w:rPr>
            <w:rFonts w:ascii="Times New Roman" w:hAnsi="Times New Roman"/>
            <w:i/>
            <w:color w:val="000000" w:themeColor="text1"/>
            <w:sz w:val="20"/>
            <w:szCs w:val="20"/>
            <w:vertAlign w:val="superscript"/>
          </w:rPr>
          <w:sym w:font="Symbol" w:char="F06D"/>
        </w:r>
        <w:r w:rsidRPr="000862F9">
          <w:rPr>
            <w:rFonts w:ascii="Times New Roman" w:hAnsi="Times New Roman"/>
            <w:i/>
            <w:color w:val="000000" w:themeColor="text1"/>
            <w:sz w:val="20"/>
            <w:szCs w:val="20"/>
            <w:vertAlign w:val="superscript"/>
          </w:rPr>
          <w:t>(j)</w:t>
        </w:r>
        <w:r w:rsidRPr="00543090">
          <w:rPr>
            <w:rFonts w:ascii="Times New Roman" w:hAnsi="Times New Roman"/>
            <w:color w:val="000000" w:themeColor="text1"/>
            <w:sz w:val="20"/>
            <w:szCs w:val="20"/>
          </w:rPr>
          <w:t xml:space="preserve"> =10</w:t>
        </w:r>
        <w:r w:rsidRPr="00543090">
          <w:rPr>
            <w:rFonts w:ascii="Times New Roman" w:hAnsi="Times New Roman"/>
            <w:color w:val="000000" w:themeColor="text1"/>
            <w:sz w:val="20"/>
            <w:szCs w:val="20"/>
            <w:vertAlign w:val="superscript"/>
          </w:rPr>
          <w:t>-3</w:t>
        </w:r>
        <w:r w:rsidRPr="00543090">
          <w:rPr>
            <w:rFonts w:ascii="Times New Roman" w:hAnsi="Times New Roman"/>
            <w:color w:val="000000" w:themeColor="text1"/>
            <w:sz w:val="20"/>
            <w:szCs w:val="20"/>
          </w:rPr>
          <w:t>/2</w:t>
        </w:r>
        <w:r w:rsidRPr="000862F9">
          <w:rPr>
            <w:rFonts w:ascii="Times New Roman" w:hAnsi="Times New Roman"/>
            <w:i/>
            <w:color w:val="000000" w:themeColor="text1"/>
            <w:sz w:val="20"/>
            <w:szCs w:val="20"/>
            <w:vertAlign w:val="superscript"/>
          </w:rPr>
          <w:sym w:font="Symbol" w:char="F06D"/>
        </w:r>
        <w:r w:rsidRPr="000862F9">
          <w:rPr>
            <w:rFonts w:ascii="Times New Roman" w:hAnsi="Times New Roman"/>
            <w:i/>
            <w:color w:val="000000" w:themeColor="text1"/>
            <w:sz w:val="20"/>
            <w:szCs w:val="20"/>
            <w:vertAlign w:val="superscript"/>
          </w:rPr>
          <w:t>(j</w:t>
        </w:r>
        <w:r w:rsidRPr="00543090">
          <w:rPr>
            <w:rFonts w:ascii="Times New Roman" w:hAnsi="Times New Roman"/>
            <w:color w:val="000000" w:themeColor="text1"/>
            <w:sz w:val="20"/>
            <w:szCs w:val="20"/>
            <w:vertAlign w:val="superscript"/>
          </w:rPr>
          <w:t>)</w:t>
        </w:r>
        <w:r w:rsidRPr="00543090">
          <w:rPr>
            <w:rFonts w:ascii="Times New Roman" w:hAnsi="Times New Roman"/>
            <w:color w:val="000000" w:themeColor="text1"/>
            <w:sz w:val="20"/>
            <w:szCs w:val="20"/>
          </w:rPr>
          <w:t xml:space="preserve">, where </w:t>
        </w:r>
        <w:r w:rsidRPr="000862F9">
          <w:rPr>
            <w:rFonts w:ascii="Times New Roman" w:hAnsi="Times New Roman"/>
            <w:i/>
            <w:color w:val="000000" w:themeColor="text1"/>
            <w:sz w:val="20"/>
            <w:szCs w:val="20"/>
          </w:rPr>
          <w:sym w:font="Symbol" w:char="F06D"/>
        </w:r>
        <w:r w:rsidRPr="000862F9">
          <w:rPr>
            <w:rFonts w:ascii="Times New Roman" w:hAnsi="Times New Roman"/>
            <w:i/>
            <w:color w:val="000000" w:themeColor="text1"/>
            <w:sz w:val="20"/>
            <w:szCs w:val="20"/>
          </w:rPr>
          <w:t>(j)</w:t>
        </w:r>
        <w:r w:rsidRPr="00543090">
          <w:rPr>
            <w:rFonts w:ascii="Times New Roman" w:hAnsi="Times New Roman"/>
            <w:color w:val="000000" w:themeColor="text1"/>
            <w:sz w:val="20"/>
            <w:szCs w:val="20"/>
          </w:rPr>
          <w:t xml:space="preserve"> is the numerology for PUSCH(s) in slot </w:t>
        </w:r>
        <w:proofErr w:type="spellStart"/>
        <w:r w:rsidRPr="000862F9">
          <w:rPr>
            <w:rFonts w:ascii="Times New Roman" w:hAnsi="Times New Roman"/>
            <w:i/>
            <w:color w:val="000000" w:themeColor="text1"/>
            <w:sz w:val="20"/>
            <w:szCs w:val="20"/>
          </w:rPr>
          <w:t>s</w:t>
        </w:r>
        <w:r w:rsidRPr="000862F9">
          <w:rPr>
            <w:rFonts w:ascii="Times New Roman" w:hAnsi="Times New Roman"/>
            <w:i/>
            <w:color w:val="000000" w:themeColor="text1"/>
            <w:sz w:val="20"/>
            <w:szCs w:val="20"/>
            <w:vertAlign w:val="subscript"/>
          </w:rPr>
          <w:t>j</w:t>
        </w:r>
        <w:proofErr w:type="spellEnd"/>
        <w:r w:rsidRPr="00543090">
          <w:rPr>
            <w:rFonts w:ascii="Times New Roman" w:hAnsi="Times New Roman"/>
            <w:color w:val="000000" w:themeColor="text1"/>
            <w:sz w:val="20"/>
            <w:szCs w:val="20"/>
          </w:rPr>
          <w:t xml:space="preserve"> of the </w:t>
        </w:r>
        <w:r w:rsidRPr="00543090">
          <w:rPr>
            <w:rFonts w:ascii="Times New Roman" w:hAnsi="Times New Roman"/>
            <w:i/>
            <w:color w:val="000000" w:themeColor="text1"/>
            <w:sz w:val="20"/>
            <w:szCs w:val="20"/>
          </w:rPr>
          <w:t>j</w:t>
        </w:r>
        <w:r w:rsidRPr="00543090">
          <w:rPr>
            <w:rFonts w:ascii="Times New Roman" w:hAnsi="Times New Roman"/>
            <w:color w:val="000000" w:themeColor="text1"/>
            <w:sz w:val="20"/>
            <w:szCs w:val="20"/>
          </w:rPr>
          <w:t>-</w:t>
        </w:r>
        <w:proofErr w:type="spellStart"/>
        <w:r w:rsidRPr="00543090">
          <w:rPr>
            <w:rFonts w:ascii="Times New Roman" w:hAnsi="Times New Roman"/>
            <w:color w:val="000000" w:themeColor="text1"/>
            <w:sz w:val="20"/>
            <w:szCs w:val="20"/>
          </w:rPr>
          <w:t>th</w:t>
        </w:r>
        <w:proofErr w:type="spellEnd"/>
        <w:r w:rsidRPr="00543090"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  <w:r w:rsidRPr="00543090">
          <w:rPr>
            <w:rFonts w:ascii="Times New Roman" w:hAnsi="Times New Roman"/>
            <w:color w:val="000000" w:themeColor="text1"/>
            <w:sz w:val="20"/>
            <w:szCs w:val="20"/>
            <w:lang w:eastAsia="ko-KR"/>
          </w:rPr>
          <w:t>serving cell</w:t>
        </w:r>
        <w:r w:rsidRPr="00543090">
          <w:rPr>
            <w:rFonts w:ascii="Times New Roman" w:hAnsi="Times New Roman"/>
            <w:color w:val="000000" w:themeColor="text1"/>
            <w:sz w:val="20"/>
            <w:szCs w:val="20"/>
          </w:rPr>
          <w:t>.</w:t>
        </w:r>
        <w:r w:rsidRPr="00543090">
          <w:rPr>
            <w:rFonts w:ascii="Times New Roman" w:eastAsia="BatangChe" w:hAnsi="Times New Roman"/>
            <w:color w:val="000000" w:themeColor="text1"/>
            <w:sz w:val="20"/>
            <w:szCs w:val="20"/>
            <w:lang w:eastAsia="ko-KR"/>
          </w:rPr>
          <w:t xml:space="preserve"> </w:t>
        </w:r>
      </w:ins>
    </w:p>
    <w:p w14:paraId="4EF50B82" w14:textId="77777777" w:rsidR="005D46EE" w:rsidRPr="00543090" w:rsidRDefault="005D46EE" w:rsidP="005D46EE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1134" w:hanging="283"/>
        <w:rPr>
          <w:ins w:id="35" w:author="Mihai Enescu - after RAN1#84bis" w:date="2018-10-15T14:39:00Z"/>
          <w:rFonts w:ascii="Times New Roman" w:hAnsi="Times New Roman"/>
          <w:color w:val="000000" w:themeColor="text1"/>
          <w:sz w:val="20"/>
          <w:szCs w:val="20"/>
        </w:rPr>
      </w:pPr>
      <w:ins w:id="36" w:author="Mihai Enescu - after RAN1#84bis" w:date="2018-10-15T14:39:00Z">
        <w:r w:rsidRPr="00543090">
          <w:rPr>
            <w:rFonts w:ascii="Times New Roman" w:hAnsi="Times New Roman"/>
            <w:color w:val="000000" w:themeColor="text1"/>
            <w:sz w:val="20"/>
            <w:szCs w:val="20"/>
            <w:lang w:eastAsia="ko-KR"/>
          </w:rPr>
          <w:t xml:space="preserve">for the </w:t>
        </w:r>
        <w:r w:rsidRPr="000862F9">
          <w:rPr>
            <w:rFonts w:ascii="Times New Roman" w:hAnsi="Times New Roman"/>
            <w:i/>
            <w:color w:val="000000" w:themeColor="text1"/>
            <w:sz w:val="20"/>
            <w:szCs w:val="20"/>
            <w:lang w:eastAsia="ko-KR"/>
          </w:rPr>
          <w:t>m</w:t>
        </w:r>
        <w:r w:rsidRPr="00543090">
          <w:rPr>
            <w:rFonts w:ascii="Times New Roman" w:hAnsi="Times New Roman"/>
            <w:color w:val="000000" w:themeColor="text1"/>
            <w:sz w:val="20"/>
            <w:szCs w:val="20"/>
          </w:rPr>
          <w:t>-</w:t>
        </w:r>
        <w:proofErr w:type="spellStart"/>
        <w:r w:rsidRPr="00543090">
          <w:rPr>
            <w:rFonts w:ascii="Times New Roman" w:hAnsi="Times New Roman"/>
            <w:color w:val="000000" w:themeColor="text1"/>
            <w:sz w:val="20"/>
            <w:szCs w:val="20"/>
          </w:rPr>
          <w:t>th</w:t>
        </w:r>
        <w:proofErr w:type="spellEnd"/>
        <w:r w:rsidRPr="00543090">
          <w:rPr>
            <w:rFonts w:ascii="Times New Roman" w:hAnsi="Times New Roman"/>
            <w:color w:val="000000" w:themeColor="text1"/>
            <w:sz w:val="20"/>
            <w:szCs w:val="20"/>
          </w:rPr>
          <w:t xml:space="preserve"> TB,</w:t>
        </w:r>
      </w:ins>
    </w:p>
    <w:p w14:paraId="29C75185" w14:textId="77777777" w:rsidR="005D46EE" w:rsidRPr="00543090" w:rsidRDefault="009C78BD" w:rsidP="005D46EE">
      <w:pPr>
        <w:pStyle w:val="ListParagraph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1418" w:hanging="283"/>
        <w:rPr>
          <w:ins w:id="37" w:author="Mihai Enescu - after RAN1#84bis" w:date="2018-10-15T14:39:00Z"/>
          <w:rFonts w:ascii="Times New Roman" w:hAnsi="Times New Roman"/>
          <w:color w:val="000000" w:themeColor="text1"/>
          <w:sz w:val="20"/>
          <w:szCs w:val="20"/>
        </w:rPr>
      </w:pPr>
      <m:oMath>
        <m:sSub>
          <m:sSubPr>
            <m:ctrlPr>
              <w:ins w:id="38" w:author="Mihai Enescu - after RAN1#84bis" w:date="2018-10-15T14:39:00Z"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  <w:lang w:eastAsia="ko-KR"/>
                </w:rPr>
              </w:ins>
            </m:ctrlPr>
          </m:sSubPr>
          <m:e>
            <m:r>
              <w:ins w:id="39" w:author="Mihai Enescu - after RAN1#84bis" w:date="2018-10-15T14:39:00Z">
                <w:rPr>
                  <w:rFonts w:ascii="Cambria Math" w:hAnsi="Cambria Math"/>
                  <w:color w:val="000000" w:themeColor="text1"/>
                  <w:sz w:val="20"/>
                  <w:szCs w:val="20"/>
                  <w:lang w:eastAsia="ko-KR"/>
                </w:rPr>
                <m:t>V</m:t>
              </w:ins>
            </m:r>
          </m:e>
          <m:sub>
            <m:r>
              <w:ins w:id="40" w:author="Mihai Enescu - after RAN1#84bis" w:date="2018-10-15T14:39:00Z">
                <w:rPr>
                  <w:rFonts w:ascii="Cambria Math" w:hAnsi="Cambria Math"/>
                  <w:color w:val="000000" w:themeColor="text1"/>
                  <w:sz w:val="20"/>
                  <w:szCs w:val="20"/>
                  <w:lang w:eastAsia="ko-KR"/>
                </w:rPr>
                <m:t>j,m</m:t>
              </w:ins>
            </m:r>
          </m:sub>
        </m:sSub>
        <m:r>
          <w:ins w:id="41" w:author="Mihai Enescu - after RAN1#84bis" w:date="2018-10-15T14:39:00Z">
            <w:rPr>
              <w:rFonts w:ascii="Cambria Math" w:hAnsi="Cambria Math"/>
              <w:color w:val="000000" w:themeColor="text1"/>
              <w:sz w:val="20"/>
              <w:szCs w:val="20"/>
              <w:lang w:eastAsia="ko-KR"/>
            </w:rPr>
            <m:t>=C'∙</m:t>
          </w:ins>
        </m:r>
        <m:d>
          <m:dPr>
            <m:begChr m:val="⌊"/>
            <m:endChr m:val="⌋"/>
            <m:ctrlPr>
              <w:ins w:id="42" w:author="Mihai Enescu - after RAN1#84bis" w:date="2018-10-15T14:39:00Z">
                <w:rPr>
                  <w:rFonts w:ascii="Cambria Math" w:hAnsi="Cambria Math"/>
                  <w:i/>
                  <w:iCs/>
                  <w:color w:val="000000" w:themeColor="text1"/>
                  <w:sz w:val="20"/>
                  <w:szCs w:val="20"/>
                </w:rPr>
              </w:ins>
            </m:ctrlPr>
          </m:dPr>
          <m:e>
            <m:f>
              <m:fPr>
                <m:ctrlPr>
                  <w:ins w:id="43" w:author="Mihai Enescu - after RAN1#84bis" w:date="2018-10-15T14:39:00Z">
                    <w:rPr>
                      <w:rFonts w:ascii="Cambria Math" w:hAnsi="Cambria Math"/>
                      <w:i/>
                      <w:iCs/>
                      <w:color w:val="000000" w:themeColor="text1"/>
                      <w:sz w:val="20"/>
                      <w:szCs w:val="20"/>
                    </w:rPr>
                  </w:ins>
                </m:ctrlPr>
              </m:fPr>
              <m:num>
                <m:r>
                  <w:ins w:id="44" w:author="Mihai Enescu - after RAN1#84bis" w:date="2018-10-15T14:39:00Z"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</w:rPr>
                    <m:t>A</m:t>
                  </w:ins>
                </m:r>
              </m:num>
              <m:den>
                <m:r>
                  <w:ins w:id="45" w:author="Mihai Enescu - after RAN1#84bis" w:date="2018-10-15T14:39:00Z"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</w:rPr>
                    <m:t>C</m:t>
                  </w:ins>
                </m:r>
              </m:den>
            </m:f>
          </m:e>
        </m:d>
      </m:oMath>
    </w:p>
    <w:p w14:paraId="5E8F263E" w14:textId="77777777" w:rsidR="005D46EE" w:rsidRPr="00543090" w:rsidRDefault="005D46EE" w:rsidP="005D46EE">
      <w:pPr>
        <w:pStyle w:val="ListParagraph"/>
        <w:numPr>
          <w:ilvl w:val="2"/>
          <w:numId w:val="4"/>
        </w:numPr>
        <w:autoSpaceDE w:val="0"/>
        <w:autoSpaceDN w:val="0"/>
        <w:adjustRightInd w:val="0"/>
        <w:spacing w:after="0" w:line="259" w:lineRule="auto"/>
        <w:ind w:left="1418" w:hanging="283"/>
        <w:rPr>
          <w:ins w:id="46" w:author="Mihai Enescu - after RAN1#84bis" w:date="2018-10-15T14:39:00Z"/>
          <w:rFonts w:ascii="Times New Roman" w:hAnsi="Times New Roman"/>
          <w:color w:val="000000" w:themeColor="text1"/>
          <w:sz w:val="20"/>
          <w:szCs w:val="20"/>
        </w:rPr>
      </w:pPr>
      <w:ins w:id="47" w:author="Mihai Enescu - after RAN1#84bis" w:date="2018-10-15T14:39:00Z">
        <w:r w:rsidRPr="000862F9">
          <w:rPr>
            <w:rFonts w:ascii="Times New Roman" w:hAnsi="Times New Roman"/>
            <w:i/>
            <w:color w:val="000000" w:themeColor="text1"/>
            <w:sz w:val="20"/>
            <w:szCs w:val="20"/>
          </w:rPr>
          <w:t>A</w:t>
        </w:r>
        <w:r w:rsidRPr="00543090">
          <w:rPr>
            <w:rFonts w:ascii="Times New Roman" w:hAnsi="Times New Roman"/>
            <w:color w:val="000000" w:themeColor="text1"/>
            <w:sz w:val="20"/>
            <w:szCs w:val="20"/>
          </w:rPr>
          <w:t xml:space="preserve"> is the number of bits in the transport block as defined in Subclause 6.2.1 [5,</w:t>
        </w:r>
      </w:ins>
      <w:ins w:id="48" w:author="Mihai Enescu - after RAN1#84bis" w:date="2018-10-15T14:49:00Z"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 TS </w:t>
        </w:r>
      </w:ins>
      <w:ins w:id="49" w:author="Mihai Enescu - after RAN1#84bis" w:date="2018-10-15T14:39:00Z">
        <w:r w:rsidRPr="00543090">
          <w:rPr>
            <w:rFonts w:ascii="Times New Roman" w:hAnsi="Times New Roman"/>
            <w:color w:val="000000" w:themeColor="text1"/>
            <w:sz w:val="20"/>
            <w:szCs w:val="20"/>
          </w:rPr>
          <w:t xml:space="preserve">38.212] </w:t>
        </w:r>
      </w:ins>
    </w:p>
    <w:p w14:paraId="34BB0AF1" w14:textId="77777777" w:rsidR="005D46EE" w:rsidRPr="00543090" w:rsidRDefault="005D46EE" w:rsidP="005D46EE">
      <w:pPr>
        <w:pStyle w:val="ListParagraph"/>
        <w:numPr>
          <w:ilvl w:val="2"/>
          <w:numId w:val="4"/>
        </w:numPr>
        <w:autoSpaceDE w:val="0"/>
        <w:autoSpaceDN w:val="0"/>
        <w:adjustRightInd w:val="0"/>
        <w:spacing w:after="0" w:line="259" w:lineRule="auto"/>
        <w:ind w:left="1418" w:hanging="283"/>
        <w:rPr>
          <w:ins w:id="50" w:author="Mihai Enescu - after RAN1#84bis" w:date="2018-10-15T14:39:00Z"/>
          <w:rFonts w:ascii="Times New Roman" w:eastAsiaTheme="minorEastAsia" w:hAnsi="Times New Roman"/>
          <w:color w:val="000000" w:themeColor="text1"/>
          <w:sz w:val="20"/>
          <w:szCs w:val="20"/>
        </w:rPr>
      </w:pPr>
      <w:ins w:id="51" w:author="Mihai Enescu - after RAN1#84bis" w:date="2018-10-15T14:39:00Z">
        <w:r w:rsidRPr="000862F9">
          <w:rPr>
            <w:rFonts w:ascii="Times New Roman" w:hAnsi="Times New Roman"/>
            <w:i/>
            <w:color w:val="000000" w:themeColor="text1"/>
            <w:sz w:val="20"/>
            <w:szCs w:val="20"/>
          </w:rPr>
          <w:t>C</w:t>
        </w:r>
        <w:r w:rsidRPr="00543090"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  <w:r w:rsidRPr="00543090">
          <w:rPr>
            <w:rFonts w:ascii="Times New Roman" w:hAnsi="Times New Roman"/>
            <w:iCs/>
            <w:color w:val="000000" w:themeColor="text1"/>
            <w:sz w:val="20"/>
            <w:szCs w:val="20"/>
          </w:rPr>
          <w:t xml:space="preserve">is the total number of code blocks for the transport block </w:t>
        </w:r>
        <w:r w:rsidRPr="00543090">
          <w:rPr>
            <w:rFonts w:ascii="Times New Roman" w:hAnsi="Times New Roman"/>
            <w:color w:val="000000" w:themeColor="text1"/>
            <w:sz w:val="20"/>
            <w:szCs w:val="20"/>
          </w:rPr>
          <w:t>defined in Subclause 5.2.2 [5, TS 38.212].</w:t>
        </w:r>
        <m:oMath>
          <m:r>
            <w:rPr>
              <w:rFonts w:ascii="Cambria Math" w:hAnsi="Cambria Math"/>
              <w:color w:val="000000" w:themeColor="text1"/>
              <w:sz w:val="20"/>
              <w:szCs w:val="20"/>
              <w:lang w:eastAsia="ko-KR"/>
            </w:rPr>
            <m:t xml:space="preserve"> </m:t>
          </m:r>
        </m:oMath>
      </w:ins>
    </w:p>
    <w:p w14:paraId="069F810B" w14:textId="77777777" w:rsidR="005D46EE" w:rsidRPr="00543090" w:rsidRDefault="005D46EE" w:rsidP="005D46EE">
      <w:pPr>
        <w:pStyle w:val="ListParagraph"/>
        <w:numPr>
          <w:ilvl w:val="2"/>
          <w:numId w:val="4"/>
        </w:numPr>
        <w:autoSpaceDE w:val="0"/>
        <w:autoSpaceDN w:val="0"/>
        <w:adjustRightInd w:val="0"/>
        <w:spacing w:after="0" w:line="259" w:lineRule="auto"/>
        <w:ind w:left="1418" w:hanging="283"/>
        <w:rPr>
          <w:ins w:id="52" w:author="Mihai Enescu - after RAN1#84bis" w:date="2018-10-15T14:39:00Z"/>
          <w:color w:val="000000" w:themeColor="text1"/>
        </w:rPr>
      </w:pPr>
      <m:oMath>
        <m:r>
          <w:ins w:id="53" w:author="Mihai Enescu - after RAN1#84bis" w:date="2018-10-15T14:39:00Z">
            <w:rPr>
              <w:rFonts w:ascii="Cambria Math" w:hAnsi="Cambria Math"/>
              <w:color w:val="000000" w:themeColor="text1"/>
              <w:sz w:val="20"/>
              <w:szCs w:val="20"/>
              <w:lang w:eastAsia="ko-KR"/>
            </w:rPr>
            <m:t>C'</m:t>
          </w:ins>
        </m:r>
      </m:oMath>
      <w:ins w:id="54" w:author="Mihai Enescu - after RAN1#84bis" w:date="2018-10-15T14:39:00Z">
        <w:r w:rsidRPr="00543090">
          <w:rPr>
            <w:rFonts w:ascii="Times New Roman" w:hAnsi="Times New Roman"/>
            <w:color w:val="000000" w:themeColor="text1"/>
            <w:sz w:val="20"/>
            <w:szCs w:val="20"/>
          </w:rPr>
          <w:t xml:space="preserve">is the number of scheduled code blocks for the transport block as defined in Subclause 5.4.2.1 [5,38.212] </w:t>
        </w:r>
      </w:ins>
    </w:p>
    <w:p w14:paraId="30262D08" w14:textId="3835C046" w:rsidR="005D46EE" w:rsidRPr="00543090" w:rsidRDefault="005D46EE" w:rsidP="005D46EE">
      <w:pPr>
        <w:pStyle w:val="ListParagraph"/>
        <w:numPr>
          <w:ilvl w:val="0"/>
          <w:numId w:val="1"/>
        </w:numPr>
        <w:spacing w:after="0" w:line="259" w:lineRule="auto"/>
        <w:ind w:left="567" w:hanging="283"/>
        <w:contextualSpacing w:val="0"/>
        <w:rPr>
          <w:ins w:id="55" w:author="Mihai Enescu - after RAN1#84bis" w:date="2018-10-15T14:39:00Z"/>
          <w:rFonts w:ascii="Times New Roman" w:hAnsi="Times New Roman"/>
          <w:color w:val="000000" w:themeColor="text1"/>
          <w:sz w:val="20"/>
          <w:szCs w:val="20"/>
        </w:rPr>
      </w:pPr>
      <m:oMath>
        <m:r>
          <w:ins w:id="56" w:author="Mihai Enescu - after RAN1#84bis" w:date="2018-10-15T14:39:00Z">
            <w:rPr>
              <w:rFonts w:ascii="Cambria Math" w:hAnsi="Cambria Math"/>
              <w:color w:val="000000" w:themeColor="text1"/>
              <w:sz w:val="20"/>
              <w:szCs w:val="20"/>
            </w:rPr>
            <m:t>DataRate</m:t>
          </w:ins>
        </m:r>
      </m:oMath>
      <w:ins w:id="57" w:author="Mihai Enescu - after RAN1#84bis" w:date="2018-10-15T14:39:00Z">
        <w:r w:rsidRPr="00543090"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  <w:r w:rsidRPr="00543090">
          <w:rPr>
            <w:rFonts w:ascii="Times New Roman" w:hAnsi="Times New Roman"/>
            <w:color w:val="000000" w:themeColor="text1"/>
            <w:sz w:val="20"/>
            <w:szCs w:val="20"/>
            <w:lang w:eastAsia="ko-KR"/>
          </w:rPr>
          <w:t>[Mbps]</w:t>
        </w:r>
        <w:r w:rsidRPr="00543090">
          <w:rPr>
            <w:rFonts w:ascii="Times New Roman" w:hAnsi="Times New Roman" w:hint="eastAsia"/>
            <w:color w:val="000000" w:themeColor="text1"/>
            <w:sz w:val="20"/>
            <w:szCs w:val="20"/>
            <w:lang w:eastAsia="ko-KR"/>
          </w:rPr>
          <w:t xml:space="preserve"> </w:t>
        </w:r>
        <w:r w:rsidRPr="00543090">
          <w:rPr>
            <w:rFonts w:ascii="Times New Roman" w:hAnsi="Times New Roman"/>
            <w:color w:val="000000" w:themeColor="text1"/>
            <w:sz w:val="20"/>
            <w:szCs w:val="20"/>
          </w:rPr>
          <w:t xml:space="preserve">is computed by the </w:t>
        </w:r>
      </w:ins>
      <w:ins w:id="58" w:author="Ajit Nimbalker" w:date="2018-11-02T15:43:00Z"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maximum of the </w:t>
        </w:r>
      </w:ins>
      <w:ins w:id="59" w:author="Mihai Enescu - after RAN1#84bis" w:date="2018-10-15T14:39:00Z">
        <w:r w:rsidRPr="00543090">
          <w:rPr>
            <w:rFonts w:ascii="Times New Roman" w:hAnsi="Times New Roman"/>
            <w:color w:val="000000" w:themeColor="text1"/>
            <w:sz w:val="20"/>
            <w:szCs w:val="20"/>
          </w:rPr>
          <w:t>approximate data rate</w:t>
        </w:r>
      </w:ins>
      <w:ins w:id="60" w:author="Ajit Nimbalker" w:date="2018-11-02T15:43:00Z">
        <w:r>
          <w:rPr>
            <w:rFonts w:ascii="Times New Roman" w:hAnsi="Times New Roman"/>
            <w:color w:val="000000" w:themeColor="text1"/>
            <w:sz w:val="20"/>
            <w:szCs w:val="20"/>
          </w:rPr>
          <w:t>(s)</w:t>
        </w:r>
      </w:ins>
      <w:ins w:id="61" w:author="Mihai Enescu - after RAN1#84bis" w:date="2018-10-15T14:39:00Z">
        <w:r w:rsidRPr="00543090">
          <w:rPr>
            <w:rFonts w:ascii="Times New Roman" w:hAnsi="Times New Roman"/>
            <w:color w:val="000000" w:themeColor="text1"/>
            <w:sz w:val="20"/>
            <w:szCs w:val="20"/>
          </w:rPr>
          <w:t xml:space="preserve"> given by Subclause 4.1.2 in [13, TS</w:t>
        </w:r>
      </w:ins>
      <w:ins w:id="62" w:author="Mihai Enescu - after RAN1#84bis" w:date="2018-10-15T14:49:00Z"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</w:ins>
      <w:ins w:id="63" w:author="Mihai Enescu - after RAN1#84bis" w:date="2018-10-15T14:39:00Z">
        <w:r w:rsidRPr="00543090">
          <w:rPr>
            <w:rFonts w:ascii="Times New Roman" w:hAnsi="Times New Roman"/>
            <w:color w:val="000000" w:themeColor="text1"/>
            <w:sz w:val="20"/>
            <w:szCs w:val="20"/>
          </w:rPr>
          <w:t>38.306] from the band/band combination</w:t>
        </w:r>
      </w:ins>
      <w:ins w:id="64" w:author="Ajit Nimbalker" w:date="2018-11-02T15:43:00Z">
        <w:r>
          <w:rPr>
            <w:rFonts w:ascii="Times New Roman" w:hAnsi="Times New Roman"/>
            <w:color w:val="000000" w:themeColor="text1"/>
            <w:sz w:val="20"/>
            <w:szCs w:val="20"/>
          </w:rPr>
          <w:t>(s)</w:t>
        </w:r>
      </w:ins>
      <w:ins w:id="65" w:author="Mihai Enescu - after RAN1#84bis" w:date="2018-10-15T14:39:00Z">
        <w:r w:rsidRPr="00543090">
          <w:rPr>
            <w:rFonts w:ascii="Times New Roman" w:hAnsi="Times New Roman"/>
            <w:color w:val="000000" w:themeColor="text1"/>
            <w:sz w:val="20"/>
            <w:szCs w:val="20"/>
          </w:rPr>
          <w:t xml:space="preserve"> signaling for the </w:t>
        </w:r>
        <w:r w:rsidRPr="000862F9">
          <w:rPr>
            <w:rFonts w:ascii="Times New Roman" w:hAnsi="Times New Roman"/>
            <w:i/>
            <w:color w:val="000000" w:themeColor="text1"/>
            <w:sz w:val="20"/>
            <w:szCs w:val="20"/>
          </w:rPr>
          <w:t>J</w:t>
        </w:r>
        <w:r w:rsidRPr="00543090">
          <w:rPr>
            <w:rFonts w:ascii="Times New Roman" w:hAnsi="Times New Roman"/>
            <w:color w:val="000000" w:themeColor="text1"/>
            <w:sz w:val="20"/>
            <w:szCs w:val="20"/>
          </w:rPr>
          <w:t xml:space="preserve"> carriers, </w:t>
        </w:r>
        <w:r w:rsidRPr="00543090">
          <w:rPr>
            <w:rFonts w:ascii="Times New Roman" w:hAnsi="Times New Roman"/>
            <w:color w:val="000000" w:themeColor="text1"/>
            <w:sz w:val="20"/>
            <w:szCs w:val="20"/>
            <w:lang w:eastAsia="ko-KR"/>
          </w:rPr>
          <w:t xml:space="preserve">including the scaling factor </w:t>
        </w:r>
        <w:r w:rsidRPr="000862F9">
          <w:rPr>
            <w:rFonts w:ascii="Times New Roman" w:hAnsi="Times New Roman"/>
            <w:i/>
            <w:color w:val="000000" w:themeColor="text1"/>
            <w:sz w:val="20"/>
            <w:szCs w:val="20"/>
            <w:lang w:eastAsia="ko-KR"/>
          </w:rPr>
          <w:t>f(</w:t>
        </w:r>
        <w:proofErr w:type="spellStart"/>
        <w:r w:rsidRPr="000862F9">
          <w:rPr>
            <w:rFonts w:ascii="Times New Roman" w:hAnsi="Times New Roman"/>
            <w:i/>
            <w:color w:val="000000" w:themeColor="text1"/>
            <w:sz w:val="20"/>
            <w:szCs w:val="20"/>
            <w:lang w:eastAsia="ko-KR"/>
          </w:rPr>
          <w:t>i</w:t>
        </w:r>
        <w:proofErr w:type="spellEnd"/>
        <w:r w:rsidRPr="000862F9">
          <w:rPr>
            <w:rFonts w:ascii="Times New Roman" w:hAnsi="Times New Roman"/>
            <w:i/>
            <w:color w:val="000000" w:themeColor="text1"/>
            <w:sz w:val="20"/>
            <w:szCs w:val="20"/>
            <w:lang w:eastAsia="ko-KR"/>
          </w:rPr>
          <w:t>)</w:t>
        </w:r>
        <w:r w:rsidRPr="000862F9">
          <w:rPr>
            <w:rFonts w:ascii="Times New Roman" w:hAnsi="Times New Roman"/>
            <w:i/>
            <w:color w:val="000000" w:themeColor="text1"/>
            <w:sz w:val="20"/>
            <w:szCs w:val="20"/>
          </w:rPr>
          <w:t>.</w:t>
        </w:r>
      </w:ins>
    </w:p>
    <w:p w14:paraId="439A61ED" w14:textId="77777777" w:rsidR="005D46EE" w:rsidRPr="00A85F13" w:rsidRDefault="005D46EE" w:rsidP="005D46EE">
      <w:pPr>
        <w:rPr>
          <w:ins w:id="66" w:author="Mihai Enescu - after RAN1#84bis" w:date="2018-10-15T14:49:00Z"/>
          <w:rFonts w:eastAsia="Batang"/>
          <w:color w:val="000000" w:themeColor="text1"/>
        </w:rPr>
      </w:pPr>
      <w:ins w:id="67" w:author="Mihai Enescu - after RAN1#84bis" w:date="2018-10-15T14:49:00Z">
        <w:r w:rsidRPr="00A85F13">
          <w:rPr>
            <w:rFonts w:eastAsia="Batang"/>
            <w:color w:val="000000" w:themeColor="text1"/>
          </w:rPr>
          <w:t xml:space="preserve">Additionally, for a serving cell, if the UE is capable of Capability 2 processing time according to Subclause 6.4, </w:t>
        </w:r>
      </w:ins>
    </w:p>
    <w:p w14:paraId="14AB88A8" w14:textId="48FC92BF" w:rsidR="005D46EE" w:rsidRPr="00A85F13" w:rsidDel="005D46EE" w:rsidRDefault="005D46EE">
      <w:pPr>
        <w:pStyle w:val="ListParagraph"/>
        <w:numPr>
          <w:ilvl w:val="0"/>
          <w:numId w:val="5"/>
        </w:numPr>
        <w:spacing w:after="0" w:line="259" w:lineRule="auto"/>
        <w:ind w:left="567" w:hanging="283"/>
        <w:contextualSpacing w:val="0"/>
        <w:rPr>
          <w:ins w:id="68" w:author="Mihai Enescu - after RAN1#84bis" w:date="2018-10-15T14:49:00Z"/>
          <w:del w:id="69" w:author="Ajit Nimbalker" w:date="2018-11-02T15:44:00Z"/>
          <w:rFonts w:ascii="Times New Roman" w:eastAsia="Batang" w:hAnsi="Times New Roman"/>
          <w:color w:val="000000" w:themeColor="text1"/>
          <w:sz w:val="20"/>
          <w:szCs w:val="20"/>
          <w:lang w:val="en-GB"/>
        </w:rPr>
      </w:pPr>
      <w:ins w:id="70" w:author="Mihai Enescu - after RAN1#84bis" w:date="2018-10-15T14:49:00Z">
        <w:r w:rsidRPr="00A85F13">
          <w:rPr>
            <w:rFonts w:ascii="Times New Roman" w:eastAsia="Batang" w:hAnsi="Times New Roman"/>
            <w:color w:val="000000" w:themeColor="text1"/>
            <w:sz w:val="20"/>
            <w:szCs w:val="20"/>
            <w:lang w:val="en-GB"/>
          </w:rPr>
          <w:t xml:space="preserve">the UE supports capability 2 processing time if </w:t>
        </w:r>
      </w:ins>
      <w:ins w:id="71" w:author="Ajit Nimbalker" w:date="2018-11-02T15:44:00Z">
        <w:r>
          <w:rPr>
            <w:rFonts w:ascii="Times New Roman" w:eastAsia="Batang" w:hAnsi="Times New Roman"/>
            <w:color w:val="000000" w:themeColor="text1"/>
            <w:sz w:val="20"/>
            <w:szCs w:val="20"/>
            <w:lang w:val="en-GB"/>
          </w:rPr>
          <w:t xml:space="preserve">higher layer parameter </w:t>
        </w:r>
        <w:r w:rsidRPr="00911E1B">
          <w:rPr>
            <w:rFonts w:ascii="Times New Roman" w:eastAsia="Batang" w:hAnsi="Times New Roman"/>
            <w:i/>
            <w:color w:val="000000" w:themeColor="text1"/>
            <w:sz w:val="20"/>
            <w:szCs w:val="20"/>
            <w:rPrChange w:id="72" w:author="Ajit Nimbalker" w:date="2018-11-02T15:19:00Z">
              <w:rPr>
                <w:rFonts w:eastAsia="Batang"/>
                <w:color w:val="000000" w:themeColor="text1"/>
              </w:rPr>
            </w:rPrChange>
          </w:rPr>
          <w:t>apply-P</w:t>
        </w:r>
        <w:r>
          <w:rPr>
            <w:rFonts w:ascii="Times New Roman" w:eastAsia="Batang" w:hAnsi="Times New Roman"/>
            <w:i/>
            <w:color w:val="000000" w:themeColor="text1"/>
            <w:sz w:val="20"/>
            <w:szCs w:val="20"/>
          </w:rPr>
          <w:t>U</w:t>
        </w:r>
        <w:r w:rsidRPr="00911E1B">
          <w:rPr>
            <w:rFonts w:ascii="Times New Roman" w:eastAsia="Batang" w:hAnsi="Times New Roman"/>
            <w:i/>
            <w:color w:val="000000" w:themeColor="text1"/>
            <w:sz w:val="20"/>
            <w:szCs w:val="20"/>
            <w:rPrChange w:id="73" w:author="Ajit Nimbalker" w:date="2018-11-02T15:19:00Z">
              <w:rPr>
                <w:rFonts w:eastAsia="Batang"/>
                <w:color w:val="000000" w:themeColor="text1"/>
              </w:rPr>
            </w:rPrChange>
          </w:rPr>
          <w:t>SCH-ProcessingCapability2</w:t>
        </w:r>
        <w:r>
          <w:rPr>
            <w:rFonts w:ascii="Times New Roman" w:eastAsia="Batang" w:hAnsi="Times New Roman"/>
            <w:color w:val="000000" w:themeColor="text1"/>
            <w:sz w:val="20"/>
            <w:szCs w:val="20"/>
            <w:lang w:val="en-GB"/>
          </w:rPr>
          <w:t xml:space="preserve"> is configured for the serving cell. </w:t>
        </w:r>
      </w:ins>
      <m:oMath>
        <m:sSub>
          <m:sSubPr>
            <m:ctrlPr>
              <w:ins w:id="74" w:author="Mihai Enescu - after RAN1#84bis" w:date="2018-10-15T14:49:00Z">
                <w:del w:id="75" w:author="Ajit Nimbalker" w:date="2018-11-02T15:44:00Z">
                  <w:rPr>
                    <w:rFonts w:ascii="Cambria Math" w:hAnsi="Cambria Math"/>
                    <w:i/>
                    <w:color w:val="000000" w:themeColor="text1"/>
                    <w:sz w:val="20"/>
                    <w:szCs w:val="20"/>
                    <w:lang w:eastAsia="ko-KR"/>
                  </w:rPr>
                </w:del>
              </w:ins>
            </m:ctrlPr>
          </m:sSubPr>
          <m:e>
            <m:r>
              <w:ins w:id="76" w:author="Mihai Enescu - after RAN1#84bis" w:date="2018-10-15T14:49:00Z">
                <w:del w:id="77" w:author="Ajit Nimbalker" w:date="2018-11-02T15:44:00Z"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eastAsia="ko-KR"/>
                  </w:rPr>
                  <m:t>TBS</m:t>
                </w:del>
              </w:ins>
            </m:r>
          </m:e>
          <m:sub>
            <m:r>
              <w:ins w:id="78" w:author="Mihai Enescu - after RAN1#84bis" w:date="2018-10-15T14:49:00Z">
                <w:del w:id="79" w:author="Ajit Nimbalker" w:date="2018-11-02T15:44:00Z"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eastAsia="ko-KR"/>
                  </w:rPr>
                  <m:t>LBRM</m:t>
                </w:del>
              </w:ins>
            </m:r>
          </m:sub>
        </m:sSub>
        <m:r>
          <w:ins w:id="80" w:author="Mihai Enescu - after RAN1#84bis" w:date="2018-10-15T14:49:00Z">
            <w:del w:id="81" w:author="Ajit Nimbalker" w:date="2018-11-02T15:44:00Z">
              <w:rPr>
                <w:rFonts w:ascii="Cambria Math" w:hAnsi="Cambria Math"/>
                <w:color w:val="000000" w:themeColor="text1"/>
                <w:sz w:val="20"/>
                <w:szCs w:val="20"/>
                <w:lang w:eastAsia="ko-KR"/>
              </w:rPr>
              <m:t xml:space="preserve">≤ </m:t>
            </w:del>
          </w:ins>
        </m:r>
        <m:sSub>
          <m:sSubPr>
            <m:ctrlPr>
              <w:ins w:id="82" w:author="Mihai Enescu - after RAN1#84bis" w:date="2018-10-15T14:49:00Z">
                <w:del w:id="83" w:author="Ajit Nimbalker" w:date="2018-11-02T15:44:00Z">
                  <w:rPr>
                    <w:rFonts w:ascii="Cambria Math" w:hAnsi="Cambria Math"/>
                    <w:i/>
                    <w:color w:val="000000" w:themeColor="text1"/>
                    <w:sz w:val="20"/>
                    <w:szCs w:val="20"/>
                    <w:lang w:eastAsia="ko-KR"/>
                  </w:rPr>
                </w:del>
              </w:ins>
            </m:ctrlPr>
          </m:sSubPr>
          <m:e>
            <m:r>
              <w:ins w:id="84" w:author="Mihai Enescu - after RAN1#84bis" w:date="2018-10-15T14:49:00Z">
                <w:del w:id="85" w:author="Ajit Nimbalker" w:date="2018-11-02T15:44:00Z"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eastAsia="ko-KR"/>
                  </w:rPr>
                  <m:t>f'∙TBS</m:t>
                </w:del>
              </w:ins>
            </m:r>
          </m:e>
          <m:sub>
            <m:r>
              <w:ins w:id="86" w:author="Mihai Enescu - after RAN1#84bis" w:date="2018-10-15T14:49:00Z">
                <w:del w:id="87" w:author="Ajit Nimbalker" w:date="2018-11-02T15:44:00Z"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eastAsia="ko-KR"/>
                  </w:rPr>
                  <m:t>LBRM,max</m:t>
                </w:del>
              </w:ins>
            </m:r>
          </m:sub>
        </m:sSub>
      </m:oMath>
      <w:ins w:id="88" w:author="Mihai Enescu - after RAN1#84bis" w:date="2018-10-15T14:49:00Z">
        <w:del w:id="89" w:author="Ajit Nimbalker" w:date="2018-11-02T15:44:00Z">
          <w:r w:rsidRPr="00A85F13" w:rsidDel="005D46EE">
            <w:rPr>
              <w:rFonts w:ascii="Times New Roman" w:eastAsia="Batang" w:hAnsi="Times New Roman"/>
              <w:color w:val="000000" w:themeColor="text1"/>
              <w:sz w:val="20"/>
              <w:szCs w:val="20"/>
              <w:lang w:val="en-GB"/>
            </w:rPr>
            <w:delText xml:space="preserve"> for any configured BWP</w:delText>
          </w:r>
        </w:del>
      </w:ins>
    </w:p>
    <w:p w14:paraId="13A65A6B" w14:textId="54FD9D08" w:rsidR="005D46EE" w:rsidRPr="00A85F13" w:rsidDel="005D46EE" w:rsidRDefault="009C78BD">
      <w:pPr>
        <w:pStyle w:val="ListParagraph"/>
        <w:numPr>
          <w:ilvl w:val="0"/>
          <w:numId w:val="5"/>
        </w:numPr>
        <w:spacing w:after="0" w:line="259" w:lineRule="auto"/>
        <w:ind w:left="567" w:hanging="283"/>
        <w:contextualSpacing w:val="0"/>
        <w:rPr>
          <w:ins w:id="90" w:author="Mihai Enescu - after RAN1#84bis" w:date="2018-10-15T14:49:00Z"/>
          <w:del w:id="91" w:author="Ajit Nimbalker" w:date="2018-11-02T15:44:00Z"/>
          <w:rFonts w:ascii="Times New Roman" w:eastAsiaTheme="minorEastAsia" w:hAnsi="Times New Roman"/>
          <w:color w:val="000000" w:themeColor="text1"/>
          <w:sz w:val="20"/>
          <w:szCs w:val="20"/>
          <w:lang w:val="sv-SE"/>
        </w:rPr>
        <w:pPrChange w:id="92" w:author="Ajit Nimbalker" w:date="2018-11-02T15:44:00Z">
          <w:pPr>
            <w:pStyle w:val="ListParagraph"/>
            <w:numPr>
              <w:ilvl w:val="1"/>
              <w:numId w:val="6"/>
            </w:numPr>
            <w:spacing w:after="0" w:line="259" w:lineRule="auto"/>
            <w:ind w:left="851" w:hanging="284"/>
            <w:contextualSpacing w:val="0"/>
          </w:pPr>
        </w:pPrChange>
      </w:pPr>
      <m:oMath>
        <m:sSub>
          <m:sSubPr>
            <m:ctrlPr>
              <w:ins w:id="93" w:author="Mihai Enescu - after RAN1#84bis" w:date="2018-10-15T14:49:00Z">
                <w:del w:id="94" w:author="Ajit Nimbalker" w:date="2018-11-02T15:44:00Z">
                  <w:rPr>
                    <w:rFonts w:ascii="Cambria Math" w:hAnsi="Cambria Math"/>
                    <w:i/>
                    <w:color w:val="000000" w:themeColor="text1"/>
                    <w:sz w:val="20"/>
                    <w:szCs w:val="20"/>
                    <w:lang w:eastAsia="ko-KR"/>
                  </w:rPr>
                </w:del>
              </w:ins>
            </m:ctrlPr>
          </m:sSubPr>
          <m:e>
            <m:r>
              <w:ins w:id="95" w:author="Mihai Enescu - after RAN1#84bis" w:date="2018-10-15T14:49:00Z">
                <w:del w:id="96" w:author="Ajit Nimbalker" w:date="2018-11-02T15:44:00Z"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eastAsia="ko-KR"/>
                  </w:rPr>
                  <m:t>TBS</m:t>
                </w:del>
              </w:ins>
            </m:r>
          </m:e>
          <m:sub>
            <m:r>
              <w:ins w:id="97" w:author="Mihai Enescu - after RAN1#84bis" w:date="2018-10-15T14:49:00Z">
                <w:del w:id="98" w:author="Ajit Nimbalker" w:date="2018-11-02T15:44:00Z"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eastAsia="ko-KR"/>
                  </w:rPr>
                  <m:t>LBRM,max</m:t>
                </w:del>
              </w:ins>
            </m:r>
          </m:sub>
        </m:sSub>
      </m:oMath>
      <w:ins w:id="99" w:author="Mihai Enescu - after RAN1#84bis" w:date="2018-10-15T14:49:00Z">
        <w:del w:id="100" w:author="Ajit Nimbalker" w:date="2018-11-02T15:44:00Z">
          <w:r w:rsidR="005D46EE" w:rsidRPr="00A85F13" w:rsidDel="005D46EE">
            <w:rPr>
              <w:rFonts w:ascii="Times New Roman" w:eastAsia="Batang" w:hAnsi="Times New Roman"/>
              <w:color w:val="000000" w:themeColor="text1"/>
              <w:sz w:val="20"/>
              <w:szCs w:val="20"/>
              <w:lang w:eastAsia="ko-KR"/>
            </w:rPr>
            <w:delText xml:space="preserve"> is the maximum configurable </w:delText>
          </w:r>
          <m:oMath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0"/>
                    <w:szCs w:val="20"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eastAsia="ko-KR"/>
                  </w:rPr>
                  <m:t>TBS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eastAsia="ko-KR"/>
                  </w:rPr>
                  <m:t>LBRM</m:t>
                </m:r>
              </m:sub>
            </m:sSub>
          </m:oMath>
          <w:r w:rsidR="005D46EE" w:rsidRPr="00A85F13" w:rsidDel="005D46EE">
            <w:rPr>
              <w:rFonts w:ascii="Times New Roman" w:eastAsia="Batang" w:hAnsi="Times New Roman"/>
              <w:color w:val="000000" w:themeColor="text1"/>
              <w:sz w:val="20"/>
              <w:szCs w:val="20"/>
              <w:lang w:eastAsia="ko-KR"/>
            </w:rPr>
            <w:delText xml:space="preserve"> for the UE from the band/band combination signaling for the serving cell as defined in Subclause 5.4.2.1</w:delText>
          </w:r>
        </w:del>
      </w:ins>
      <w:ins w:id="101" w:author="Mihai Enescu - after RAN1#84bis" w:date="2018-10-23T10:23:00Z">
        <w:del w:id="102" w:author="Ajit Nimbalker" w:date="2018-11-02T15:44:00Z">
          <w:r w:rsidR="005D46EE" w:rsidDel="005D46EE">
            <w:rPr>
              <w:rFonts w:ascii="Times New Roman" w:eastAsia="Batang" w:hAnsi="Times New Roman"/>
              <w:color w:val="000000" w:themeColor="text1"/>
              <w:sz w:val="20"/>
              <w:szCs w:val="20"/>
              <w:lang w:eastAsia="ko-KR"/>
            </w:rPr>
            <w:delText xml:space="preserve"> [</w:delText>
          </w:r>
        </w:del>
      </w:ins>
      <w:ins w:id="103" w:author="Mihai Enescu - after RAN1#84bis" w:date="2018-10-23T10:24:00Z">
        <w:del w:id="104" w:author="Ajit Nimbalker" w:date="2018-11-02T15:44:00Z">
          <w:r w:rsidR="005D46EE" w:rsidDel="005D46EE">
            <w:rPr>
              <w:rFonts w:ascii="Times New Roman" w:eastAsia="Batang" w:hAnsi="Times New Roman"/>
              <w:color w:val="000000" w:themeColor="text1"/>
              <w:sz w:val="20"/>
              <w:szCs w:val="20"/>
              <w:lang w:eastAsia="ko-KR"/>
            </w:rPr>
            <w:delText>5, TS 38.212</w:delText>
          </w:r>
        </w:del>
      </w:ins>
      <w:ins w:id="105" w:author="Mihai Enescu - after RAN1#84bis" w:date="2018-10-23T10:23:00Z">
        <w:del w:id="106" w:author="Ajit Nimbalker" w:date="2018-11-02T15:44:00Z">
          <w:r w:rsidR="005D46EE" w:rsidDel="005D46EE">
            <w:rPr>
              <w:rFonts w:ascii="Times New Roman" w:eastAsia="Batang" w:hAnsi="Times New Roman"/>
              <w:color w:val="000000" w:themeColor="text1"/>
              <w:sz w:val="20"/>
              <w:szCs w:val="20"/>
              <w:lang w:eastAsia="ko-KR"/>
            </w:rPr>
            <w:delText>].</w:delText>
          </w:r>
        </w:del>
      </w:ins>
    </w:p>
    <w:p w14:paraId="6FE775FD" w14:textId="2D728AA3" w:rsidR="005D46EE" w:rsidRPr="0038614C" w:rsidRDefault="009C78BD">
      <w:pPr>
        <w:pStyle w:val="ListParagraph"/>
        <w:numPr>
          <w:ilvl w:val="0"/>
          <w:numId w:val="5"/>
        </w:numPr>
        <w:spacing w:after="0" w:line="259" w:lineRule="auto"/>
        <w:ind w:left="567" w:hanging="283"/>
        <w:contextualSpacing w:val="0"/>
        <w:rPr>
          <w:ins w:id="107" w:author="Mihai Enescu - after RAN1#84bis" w:date="2018-10-15T14:57:00Z"/>
          <w:rFonts w:ascii="Times New Roman" w:eastAsiaTheme="minorEastAsia" w:hAnsi="Times New Roman"/>
          <w:color w:val="000000" w:themeColor="text1"/>
          <w:sz w:val="20"/>
          <w:szCs w:val="20"/>
          <w:lang w:val="sv-SE"/>
        </w:rPr>
        <w:pPrChange w:id="108" w:author="Ajit Nimbalker" w:date="2018-11-02T15:44:00Z">
          <w:pPr>
            <w:pStyle w:val="ListParagraph"/>
            <w:numPr>
              <w:ilvl w:val="1"/>
              <w:numId w:val="6"/>
            </w:numPr>
            <w:spacing w:after="180" w:line="259" w:lineRule="auto"/>
            <w:ind w:left="851" w:hanging="284"/>
            <w:contextualSpacing w:val="0"/>
          </w:pPr>
        </w:pPrChange>
      </w:pPr>
      <m:oMath>
        <m:sSup>
          <m:sSupPr>
            <m:ctrlPr>
              <w:ins w:id="109" w:author="Mihai Enescu - after RAN1#84bis" w:date="2018-10-15T14:49:00Z">
                <w:del w:id="110" w:author="Ajit Nimbalker" w:date="2018-11-02T15:44:00Z">
                  <w:rPr>
                    <w:rFonts w:ascii="Cambria Math" w:hAnsi="Cambria Math"/>
                    <w:i/>
                    <w:color w:val="000000" w:themeColor="text1"/>
                    <w:sz w:val="20"/>
                    <w:szCs w:val="20"/>
                    <w:lang w:eastAsia="ko-KR"/>
                  </w:rPr>
                </w:del>
              </w:ins>
            </m:ctrlPr>
          </m:sSupPr>
          <m:e>
            <m:r>
              <w:ins w:id="111" w:author="Mihai Enescu - after RAN1#84bis" w:date="2018-10-15T14:49:00Z">
                <w:del w:id="112" w:author="Ajit Nimbalker" w:date="2018-11-02T15:44:00Z"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eastAsia="ko-KR"/>
                  </w:rPr>
                  <m:t>f</m:t>
                </w:del>
              </w:ins>
            </m:r>
          </m:e>
          <m:sup>
            <m:r>
              <w:ins w:id="113" w:author="Mihai Enescu - after RAN1#84bis" w:date="2018-10-15T14:49:00Z">
                <w:del w:id="114" w:author="Ajit Nimbalker" w:date="2018-11-02T15:44:00Z"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eastAsia="ko-KR"/>
                  </w:rPr>
                  <m:t>'</m:t>
                </w:del>
              </w:ins>
            </m:r>
          </m:sup>
        </m:sSup>
        <m:r>
          <w:ins w:id="115" w:author="Mihai Enescu - after RAN1#84bis" w:date="2018-10-15T14:49:00Z">
            <w:del w:id="116" w:author="Ajit Nimbalker" w:date="2018-11-02T15:44:00Z"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>=f</m:t>
            </w:del>
          </w:ins>
        </m:r>
      </m:oMath>
      <w:ins w:id="117" w:author="Mihai Enescu - after RAN1#84bis" w:date="2018-10-15T14:49:00Z">
        <w:del w:id="118" w:author="Ajit Nimbalker" w:date="2018-11-02T15:44:00Z">
          <w:r w:rsidR="005D46EE" w:rsidRPr="00A85F13" w:rsidDel="005D46EE">
            <w:rPr>
              <w:rFonts w:ascii="Times New Roman" w:eastAsiaTheme="minorEastAsia" w:hAnsi="Times New Roman"/>
              <w:color w:val="000000" w:themeColor="text1"/>
              <w:sz w:val="20"/>
              <w:szCs w:val="20"/>
              <w:lang w:val="sv-SE"/>
            </w:rPr>
            <w:delText xml:space="preserve">, which is the scaling factor in </w:delText>
          </w:r>
          <w:r w:rsidR="005D46EE" w:rsidRPr="00A85F13" w:rsidDel="005D46EE">
            <w:rPr>
              <w:rFonts w:ascii="Times New Roman" w:hAnsi="Times New Roman"/>
              <w:color w:val="000000" w:themeColor="text1"/>
              <w:sz w:val="20"/>
              <w:szCs w:val="20"/>
            </w:rPr>
            <w:delText xml:space="preserve">Subclause 4.1.2 in [13, TS 38.306] from the band/band combination signaling for the </w:delText>
          </w:r>
          <w:r w:rsidR="005D46EE" w:rsidRPr="00A85F13" w:rsidDel="005D46EE">
            <w:rPr>
              <w:rFonts w:ascii="Times New Roman" w:hAnsi="Times New Roman"/>
              <w:color w:val="000000" w:themeColor="text1"/>
              <w:sz w:val="20"/>
              <w:szCs w:val="20"/>
              <w:lang w:eastAsia="ko-KR"/>
            </w:rPr>
            <w:delText xml:space="preserve">serving cell, unless the serving cell is a PCell or PScell and the scaling factor </w:delText>
          </w:r>
          <w:r w:rsidR="005D46EE" w:rsidRPr="00A85F13" w:rsidDel="005D46EE">
            <w:rPr>
              <w:rFonts w:ascii="Times New Roman" w:hAnsi="Times New Roman"/>
              <w:i/>
              <w:color w:val="000000" w:themeColor="text1"/>
              <w:sz w:val="20"/>
              <w:szCs w:val="20"/>
              <w:lang w:eastAsia="ko-KR"/>
            </w:rPr>
            <w:delText>f</w:delText>
          </w:r>
          <w:r w:rsidR="005D46EE" w:rsidRPr="00A85F13" w:rsidDel="005D46EE">
            <w:rPr>
              <w:rFonts w:ascii="Times New Roman" w:hAnsi="Times New Roman"/>
              <w:color w:val="000000" w:themeColor="text1"/>
              <w:sz w:val="20"/>
              <w:szCs w:val="20"/>
              <w:lang w:eastAsia="ko-KR"/>
            </w:rPr>
            <w:delText xml:space="preserve"> = 0.4, in which case </w:delText>
          </w:r>
          <m:oMath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0"/>
                    <w:szCs w:val="20"/>
                    <w:lang w:eastAsia="ko-KR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eastAsia="ko-KR"/>
                  </w:rPr>
                  <m:t>f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eastAsia="ko-KR"/>
                  </w:rPr>
                  <m:t>'</m:t>
                </m:r>
              </m:sup>
            </m:sSup>
            <m:r>
              <w:rPr>
                <w:rFonts w:ascii="Cambria Math" w:hAnsi="Cambria Math"/>
                <w:color w:val="000000" w:themeColor="text1"/>
                <w:sz w:val="20"/>
                <w:szCs w:val="20"/>
                <w:lang w:eastAsia="ko-KR"/>
              </w:rPr>
              <m:t>=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0"/>
                    <w:szCs w:val="20"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eastAsia="ko-KR"/>
                  </w:rPr>
                  <m:t>f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eastAsia="ko-KR"/>
                  </w:rPr>
                  <m:t>0</m:t>
                </m:r>
              </m:sub>
            </m:sSub>
          </m:oMath>
          <w:r w:rsidR="005D46EE" w:rsidDel="005D46EE">
            <w:rPr>
              <w:rFonts w:ascii="Times New Roman" w:hAnsi="Times New Roman"/>
              <w:color w:val="000000" w:themeColor="text1"/>
              <w:sz w:val="20"/>
              <w:szCs w:val="20"/>
              <w:lang w:eastAsia="ko-KR"/>
            </w:rPr>
            <w:delText xml:space="preserve">, where </w:delText>
          </w:r>
        </w:del>
      </w:ins>
      <m:oMath>
        <m:sSub>
          <m:sSubPr>
            <m:ctrlPr>
              <w:ins w:id="119" w:author="Mihai Enescu - after RAN1#84bis" w:date="2018-10-23T10:24:00Z">
                <w:del w:id="120" w:author="Ajit Nimbalker" w:date="2018-11-02T15:44:00Z">
                  <w:rPr>
                    <w:rFonts w:ascii="Cambria Math" w:hAnsi="Cambria Math"/>
                    <w:i/>
                    <w:color w:val="000000" w:themeColor="text1"/>
                    <w:sz w:val="20"/>
                    <w:szCs w:val="20"/>
                    <w:lang w:eastAsia="ko-KR"/>
                  </w:rPr>
                </w:del>
              </w:ins>
            </m:ctrlPr>
          </m:sSubPr>
          <m:e>
            <m:r>
              <w:ins w:id="121" w:author="Mihai Enescu - after RAN1#84bis" w:date="2018-10-23T10:24:00Z">
                <w:del w:id="122" w:author="Ajit Nimbalker" w:date="2018-11-02T15:44:00Z"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eastAsia="ko-KR"/>
                  </w:rPr>
                  <m:t>f</m:t>
                </w:del>
              </w:ins>
            </m:r>
          </m:e>
          <m:sub>
            <m:r>
              <w:ins w:id="123" w:author="Mihai Enescu - after RAN1#84bis" w:date="2018-10-23T10:24:00Z">
                <w:del w:id="124" w:author="Ajit Nimbalker" w:date="2018-11-02T15:44:00Z"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eastAsia="ko-KR"/>
                  </w:rPr>
                  <m:t>0</m:t>
                </w:del>
              </w:ins>
            </m:r>
          </m:sub>
        </m:sSub>
        <m:r>
          <w:ins w:id="125" w:author="Mihai Enescu - after RAN1#84bis" w:date="2018-10-23T10:24:00Z">
            <w:del w:id="126" w:author="Ajit Nimbalker" w:date="2018-11-02T15:44:00Z">
              <w:rPr>
                <w:rFonts w:ascii="Cambria Math" w:hAnsi="Cambria Math"/>
                <w:color w:val="000000" w:themeColor="text1"/>
                <w:sz w:val="20"/>
                <w:szCs w:val="20"/>
                <w:lang w:eastAsia="ko-KR"/>
              </w:rPr>
              <m:t>=0.75.</m:t>
            </w:del>
          </w:ins>
        </m:r>
      </m:oMath>
    </w:p>
    <w:p w14:paraId="1DA650D1" w14:textId="77777777" w:rsidR="005D46EE" w:rsidRPr="0038614C" w:rsidRDefault="005D46EE" w:rsidP="005D46EE">
      <w:pPr>
        <w:rPr>
          <w:ins w:id="127" w:author="Mihai Enescu - after RAN1#84bis" w:date="2018-10-15T14:57:00Z"/>
          <w:color w:val="000000" w:themeColor="text1"/>
          <w:lang w:eastAsia="zh-CN"/>
        </w:rPr>
      </w:pPr>
      <w:ins w:id="128" w:author="Mihai Enescu - after RAN1#84bis" w:date="2018-10-15T14:57:00Z">
        <w:r w:rsidRPr="0038614C">
          <w:rPr>
            <w:color w:val="000000" w:themeColor="text1"/>
            <w:lang w:eastAsia="zh-CN"/>
          </w:rPr>
          <w:t xml:space="preserve">For a </w:t>
        </w:r>
        <w:r w:rsidRPr="0038614C">
          <w:rPr>
            <w:i/>
            <w:color w:val="000000" w:themeColor="text1"/>
            <w:lang w:eastAsia="zh-CN"/>
          </w:rPr>
          <w:t>j</w:t>
        </w:r>
        <w:r w:rsidRPr="0038614C">
          <w:rPr>
            <w:color w:val="000000" w:themeColor="text1"/>
            <w:lang w:eastAsia="zh-CN"/>
          </w:rPr>
          <w:t>-</w:t>
        </w:r>
        <w:proofErr w:type="spellStart"/>
        <w:r w:rsidRPr="0038614C">
          <w:rPr>
            <w:color w:val="000000" w:themeColor="text1"/>
            <w:lang w:eastAsia="zh-CN"/>
          </w:rPr>
          <w:t>th</w:t>
        </w:r>
        <w:proofErr w:type="spellEnd"/>
        <w:r w:rsidRPr="0038614C">
          <w:rPr>
            <w:color w:val="000000" w:themeColor="text1"/>
            <w:lang w:eastAsia="zh-CN"/>
          </w:rPr>
          <w:t xml:space="preserve"> serving cell, </w:t>
        </w:r>
        <w:r w:rsidRPr="0038614C">
          <w:rPr>
            <w:color w:val="000000" w:themeColor="text1"/>
            <w:lang w:eastAsia="ko-KR"/>
          </w:rPr>
          <w:t xml:space="preserve">if the UE supports capability 2 processing time for the serving cell or </w:t>
        </w:r>
        <w:r w:rsidRPr="0038614C">
          <w:rPr>
            <w:color w:val="000000" w:themeColor="text1"/>
            <w:lang w:eastAsia="zh-CN"/>
          </w:rPr>
          <w:t xml:space="preserve">if at least one </w:t>
        </w:r>
        <w:r w:rsidRPr="0038614C">
          <w:rPr>
            <w:i/>
            <w:color w:val="000000" w:themeColor="text1"/>
            <w:lang w:eastAsia="zh-CN"/>
          </w:rPr>
          <w:t>I</w:t>
        </w:r>
        <w:r w:rsidRPr="0038614C">
          <w:rPr>
            <w:i/>
            <w:color w:val="000000" w:themeColor="text1"/>
            <w:vertAlign w:val="subscript"/>
            <w:lang w:eastAsia="zh-CN"/>
          </w:rPr>
          <w:t>MCS</w:t>
        </w:r>
        <w:r w:rsidRPr="0038614C">
          <w:rPr>
            <w:i/>
            <w:color w:val="000000" w:themeColor="text1"/>
            <w:lang w:eastAsia="zh-CN"/>
          </w:rPr>
          <w:t xml:space="preserve"> &gt; W</w:t>
        </w:r>
        <w:r w:rsidRPr="0038614C">
          <w:rPr>
            <w:color w:val="000000" w:themeColor="text1"/>
            <w:lang w:eastAsia="zh-CN"/>
          </w:rPr>
          <w:t xml:space="preserve"> for</w:t>
        </w:r>
        <w:r w:rsidRPr="0038614C">
          <w:rPr>
            <w:color w:val="000000" w:themeColor="text1"/>
            <w:u w:val="single"/>
            <w:lang w:eastAsia="zh-CN"/>
          </w:rPr>
          <w:t xml:space="preserve"> </w:t>
        </w:r>
        <w:r w:rsidRPr="0038614C">
          <w:rPr>
            <w:color w:val="000000" w:themeColor="text1"/>
            <w:lang w:eastAsia="zh-CN"/>
          </w:rPr>
          <w:t xml:space="preserve">a PUSCH, where </w:t>
        </w:r>
        <w:r w:rsidRPr="0038614C">
          <w:rPr>
            <w:i/>
            <w:color w:val="000000" w:themeColor="text1"/>
            <w:lang w:eastAsia="zh-CN"/>
          </w:rPr>
          <w:t>W</w:t>
        </w:r>
        <w:r w:rsidRPr="0038614C">
          <w:rPr>
            <w:color w:val="000000" w:themeColor="text1"/>
            <w:lang w:eastAsia="zh-CN"/>
          </w:rPr>
          <w:t xml:space="preserve"> = 28 for MCS tables 5.1.3.1-1 and 5.1.3.1-3, and </w:t>
        </w:r>
        <w:r w:rsidRPr="0038614C">
          <w:rPr>
            <w:i/>
            <w:color w:val="000000" w:themeColor="text1"/>
            <w:lang w:eastAsia="zh-CN"/>
          </w:rPr>
          <w:t>W</w:t>
        </w:r>
        <w:r w:rsidRPr="0038614C">
          <w:rPr>
            <w:color w:val="000000" w:themeColor="text1"/>
            <w:lang w:eastAsia="zh-CN"/>
          </w:rPr>
          <w:t xml:space="preserve"> = 27 for MCS tables 5.1.3.1-2, 6.1.4.1-1, and 6.1.4.1-2,</w:t>
        </w:r>
        <w:r w:rsidRPr="0038614C">
          <w:rPr>
            <w:color w:val="000000" w:themeColor="text1"/>
          </w:rPr>
          <w:t xml:space="preserve"> </w:t>
        </w:r>
        <w:r w:rsidRPr="0038614C">
          <w:rPr>
            <w:color w:val="000000" w:themeColor="text1"/>
            <w:lang w:eastAsia="zh-CN"/>
          </w:rPr>
          <w:t>the UE is not required to handle PUSCH transmissions, if the following condition is not satisfied:</w:t>
        </w:r>
      </w:ins>
    </w:p>
    <w:p w14:paraId="1077169B" w14:textId="77777777" w:rsidR="005D46EE" w:rsidRPr="0038614C" w:rsidRDefault="009C78BD" w:rsidP="005D46EE">
      <w:pPr>
        <w:rPr>
          <w:ins w:id="129" w:author="Mihai Enescu - after RAN1#84bis" w:date="2018-10-15T14:57:00Z"/>
          <w:color w:val="000000" w:themeColor="text1"/>
          <w:lang w:val="sv-SE"/>
        </w:rPr>
      </w:pPr>
      <m:oMathPara>
        <m:oMathParaPr>
          <m:jc m:val="centerGroup"/>
        </m:oMathParaPr>
        <m:oMath>
          <m:f>
            <m:fPr>
              <m:ctrlPr>
                <w:ins w:id="130" w:author="Mihai Enescu - after RAN1#84bis" w:date="2018-10-15T14:57:00Z">
                  <w:rPr>
                    <w:rFonts w:ascii="Cambria Math" w:hAnsi="Cambria Math"/>
                    <w:i/>
                    <w:color w:val="000000" w:themeColor="text1"/>
                    <w:lang w:eastAsia="ko-KR"/>
                  </w:rPr>
                </w:ins>
              </m:ctrlPr>
            </m:fPr>
            <m:num>
              <m:nary>
                <m:naryPr>
                  <m:chr m:val="∑"/>
                  <m:limLoc m:val="subSup"/>
                  <m:ctrlPr>
                    <w:ins w:id="131" w:author="Mihai Enescu - after RAN1#84bis" w:date="2018-10-15T14:57:00Z">
                      <w:rPr>
                        <w:rFonts w:ascii="Cambria Math" w:hAnsi="Cambria Math"/>
                        <w:i/>
                        <w:color w:val="000000" w:themeColor="text1"/>
                        <w:lang w:eastAsia="ko-KR"/>
                      </w:rPr>
                    </w:ins>
                  </m:ctrlPr>
                </m:naryPr>
                <m:sub>
                  <m:r>
                    <w:ins w:id="132" w:author="Mihai Enescu - after RAN1#84bis" w:date="2018-10-15T14:57:00Z">
                      <w:rPr>
                        <w:rFonts w:ascii="Cambria Math" w:hAnsi="Cambria Math"/>
                        <w:color w:val="000000" w:themeColor="text1"/>
                        <w:lang w:eastAsia="ko-KR"/>
                      </w:rPr>
                      <m:t>m=0</m:t>
                    </w:ins>
                  </m:r>
                </m:sub>
                <m:sup>
                  <m:r>
                    <w:ins w:id="133" w:author="Mihai Enescu - after RAN1#84bis" w:date="2018-10-15T14:57:00Z">
                      <w:rPr>
                        <w:rFonts w:ascii="Cambria Math" w:hAnsi="Cambria Math"/>
                        <w:color w:val="000000" w:themeColor="text1"/>
                        <w:lang w:eastAsia="ko-KR"/>
                      </w:rPr>
                      <m:t>M-1</m:t>
                    </w:ins>
                  </m:r>
                </m:sup>
                <m:e>
                  <m:sSub>
                    <m:sSubPr>
                      <m:ctrlPr>
                        <w:ins w:id="134" w:author="Mihai Enescu - after RAN1#84bis" w:date="2018-10-15T14:57:00Z">
                          <w:rPr>
                            <w:rFonts w:ascii="Cambria Math" w:hAnsi="Cambria Math"/>
                            <w:i/>
                            <w:color w:val="000000" w:themeColor="text1"/>
                            <w:lang w:eastAsia="ko-KR"/>
                          </w:rPr>
                        </w:ins>
                      </m:ctrlPr>
                    </m:sSubPr>
                    <m:e>
                      <m:r>
                        <w:ins w:id="135" w:author="Mihai Enescu - after RAN1#84bis" w:date="2018-10-15T14:57:00Z">
                          <w:rPr>
                            <w:rFonts w:ascii="Cambria Math" w:hAnsi="Cambria Math"/>
                            <w:color w:val="000000" w:themeColor="text1"/>
                            <w:lang w:eastAsia="ko-KR"/>
                          </w:rPr>
                          <m:t>V</m:t>
                        </w:ins>
                      </m:r>
                    </m:e>
                    <m:sub>
                      <m:r>
                        <w:ins w:id="136" w:author="Mihai Enescu - after RAN1#84bis" w:date="2018-10-15T14:57:00Z">
                          <w:rPr>
                            <w:rFonts w:ascii="Cambria Math" w:hAnsi="Cambria Math"/>
                            <w:color w:val="000000" w:themeColor="text1"/>
                            <w:lang w:eastAsia="ko-KR"/>
                          </w:rPr>
                          <m:t>j,m</m:t>
                        </w:ins>
                      </m:r>
                    </m:sub>
                  </m:sSub>
                </m:e>
              </m:nary>
            </m:num>
            <m:den>
              <m:r>
                <w:ins w:id="137" w:author="Mihai Enescu - after RAN1#84bis" w:date="2018-10-15T14:57:00Z">
                  <w:rPr>
                    <w:rFonts w:ascii="Cambria Math" w:hAnsi="Cambria Math"/>
                    <w:color w:val="000000" w:themeColor="text1"/>
                  </w:rPr>
                  <m:t>L</m:t>
                </w:ins>
              </m:r>
              <m:r>
                <w:ins w:id="138" w:author="Mihai Enescu - after RAN1#84bis" w:date="2018-10-15T14:57:00Z"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×</m:t>
                </w:ins>
              </m:r>
              <m:sSubSup>
                <m:sSubSupPr>
                  <m:ctrlPr>
                    <w:ins w:id="139" w:author="Mihai Enescu - after RAN1#84bis" w:date="2018-10-15T14:57:00Z"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w:ins>
                  </m:ctrlPr>
                </m:sSubSupPr>
                <m:e>
                  <m:r>
                    <w:ins w:id="140" w:author="Mihai Enescu - after RAN1#84bis" w:date="2018-10-15T14:57:00Z">
                      <w:rPr>
                        <w:rFonts w:ascii="Cambria Math" w:hAnsi="Cambria Math"/>
                        <w:color w:val="000000" w:themeColor="text1"/>
                      </w:rPr>
                      <m:t>T</m:t>
                    </w:ins>
                  </m:r>
                </m:e>
                <m:sub>
                  <m:r>
                    <w:ins w:id="141" w:author="Mihai Enescu - after RAN1#84bis" w:date="2018-10-15T14:57:00Z">
                      <w:rPr>
                        <w:rFonts w:ascii="Cambria Math" w:hAnsi="Cambria Math"/>
                        <w:color w:val="000000" w:themeColor="text1"/>
                      </w:rPr>
                      <m:t>s</m:t>
                    </w:ins>
                  </m:r>
                </m:sub>
                <m:sup>
                  <m:r>
                    <w:ins w:id="142" w:author="Mihai Enescu - after RAN1#84bis" w:date="2018-10-15T14:57:00Z">
                      <w:rPr>
                        <w:rFonts w:ascii="Cambria Math" w:hAnsi="Cambria Math"/>
                        <w:color w:val="000000" w:themeColor="text1"/>
                      </w:rPr>
                      <m:t>μ</m:t>
                    </w:ins>
                  </m:r>
                </m:sup>
              </m:sSubSup>
            </m:den>
          </m:f>
          <m:r>
            <w:ins w:id="143" w:author="Mihai Enescu - after RAN1#84bis" w:date="2018-10-15T14:57:00Z">
              <w:rPr>
                <w:rFonts w:ascii="Cambria Math" w:hAnsi="Cambria Math"/>
                <w:color w:val="000000" w:themeColor="text1"/>
              </w:rPr>
              <m:t>≤DataRateCC</m:t>
            </w:ins>
          </m:r>
        </m:oMath>
      </m:oMathPara>
    </w:p>
    <w:p w14:paraId="43AAE005" w14:textId="77777777" w:rsidR="005D46EE" w:rsidRPr="0038614C" w:rsidRDefault="005D46EE" w:rsidP="005D46EE">
      <w:pPr>
        <w:rPr>
          <w:ins w:id="144" w:author="Mihai Enescu - after RAN1#84bis" w:date="2018-10-15T14:57:00Z"/>
          <w:iCs/>
          <w:color w:val="000000" w:themeColor="text1"/>
        </w:rPr>
      </w:pPr>
      <w:ins w:id="145" w:author="Mihai Enescu - after RAN1#84bis" w:date="2018-10-15T14:57:00Z">
        <w:r w:rsidRPr="0038614C">
          <w:rPr>
            <w:iCs/>
            <w:color w:val="000000" w:themeColor="text1"/>
            <w:lang w:eastAsia="ko-KR"/>
          </w:rPr>
          <w:t>w</w:t>
        </w:r>
        <w:r w:rsidRPr="0038614C">
          <w:rPr>
            <w:iCs/>
            <w:color w:val="000000" w:themeColor="text1"/>
          </w:rPr>
          <w:t>here</w:t>
        </w:r>
      </w:ins>
    </w:p>
    <w:p w14:paraId="0D610400" w14:textId="77777777" w:rsidR="005D46EE" w:rsidRPr="0038614C" w:rsidRDefault="005D46EE" w:rsidP="005D46EE">
      <w:pPr>
        <w:pStyle w:val="ListParagraph"/>
        <w:numPr>
          <w:ilvl w:val="0"/>
          <w:numId w:val="7"/>
        </w:numPr>
        <w:spacing w:after="0" w:line="259" w:lineRule="auto"/>
        <w:ind w:left="567" w:hanging="283"/>
        <w:contextualSpacing w:val="0"/>
        <w:rPr>
          <w:ins w:id="146" w:author="Mihai Enescu - after RAN1#84bis" w:date="2018-10-15T14:57:00Z"/>
          <w:rFonts w:ascii="Times New Roman" w:hAnsi="Times New Roman"/>
          <w:iCs/>
          <w:color w:val="000000" w:themeColor="text1"/>
          <w:sz w:val="20"/>
          <w:szCs w:val="20"/>
        </w:rPr>
      </w:pPr>
      <m:oMath>
        <m:r>
          <w:ins w:id="147" w:author="Mihai Enescu - after RAN1#84bis" w:date="2018-10-15T14:57:00Z">
            <w:rPr>
              <w:rFonts w:ascii="Cambria Math" w:hAnsi="Cambria Math"/>
              <w:color w:val="000000" w:themeColor="text1"/>
              <w:sz w:val="20"/>
              <w:szCs w:val="20"/>
            </w:rPr>
            <m:t xml:space="preserve">L </m:t>
          </w:ins>
        </m:r>
      </m:oMath>
      <w:ins w:id="148" w:author="Mihai Enescu - after RAN1#84bis" w:date="2018-10-15T14:57:00Z">
        <w:r w:rsidRPr="0038614C">
          <w:rPr>
            <w:rFonts w:ascii="Times New Roman" w:hAnsi="Times New Roman"/>
            <w:iCs/>
            <w:color w:val="000000" w:themeColor="text1"/>
            <w:sz w:val="20"/>
            <w:szCs w:val="20"/>
          </w:rPr>
          <w:t>is the number of symbols assigned to the PUSCH</w:t>
        </w:r>
      </w:ins>
    </w:p>
    <w:p w14:paraId="5DE321DB" w14:textId="77777777" w:rsidR="005D46EE" w:rsidRPr="0038614C" w:rsidRDefault="005D46EE" w:rsidP="005D46EE">
      <w:pPr>
        <w:pStyle w:val="ListParagraph"/>
        <w:numPr>
          <w:ilvl w:val="0"/>
          <w:numId w:val="7"/>
        </w:numPr>
        <w:spacing w:after="0" w:line="259" w:lineRule="auto"/>
        <w:ind w:left="567" w:hanging="283"/>
        <w:contextualSpacing w:val="0"/>
        <w:rPr>
          <w:ins w:id="149" w:author="Mihai Enescu - after RAN1#84bis" w:date="2018-10-15T14:57:00Z"/>
          <w:rFonts w:ascii="Times New Roman" w:hAnsi="Times New Roman"/>
          <w:iCs/>
          <w:color w:val="000000" w:themeColor="text1"/>
          <w:sz w:val="20"/>
          <w:szCs w:val="20"/>
        </w:rPr>
      </w:pPr>
      <w:ins w:id="150" w:author="Mihai Enescu - after RAN1#84bis" w:date="2018-10-15T14:57:00Z">
        <w:r w:rsidRPr="0038614C">
          <w:rPr>
            <w:rFonts w:ascii="Times New Roman" w:hAnsi="Times New Roman" w:hint="eastAsia"/>
            <w:i/>
            <w:color w:val="000000" w:themeColor="text1"/>
            <w:sz w:val="20"/>
            <w:szCs w:val="20"/>
            <w:lang w:eastAsia="ko-KR"/>
          </w:rPr>
          <w:t>M</w:t>
        </w:r>
        <w:r w:rsidRPr="0038614C">
          <w:rPr>
            <w:rFonts w:ascii="Times New Roman" w:hAnsi="Times New Roman" w:hint="eastAsia"/>
            <w:color w:val="000000" w:themeColor="text1"/>
            <w:sz w:val="20"/>
            <w:szCs w:val="20"/>
            <w:lang w:eastAsia="ko-KR"/>
          </w:rPr>
          <w:t xml:space="preserve"> is the number of TB </w:t>
        </w:r>
        <w:r w:rsidRPr="0038614C">
          <w:rPr>
            <w:rFonts w:ascii="Times New Roman" w:hAnsi="Times New Roman"/>
            <w:color w:val="000000" w:themeColor="text1"/>
            <w:sz w:val="20"/>
            <w:szCs w:val="20"/>
            <w:lang w:eastAsia="ko-KR"/>
          </w:rPr>
          <w:t>in the PUSCH</w:t>
        </w:r>
      </w:ins>
    </w:p>
    <w:p w14:paraId="6D96AEB0" w14:textId="77777777" w:rsidR="005D46EE" w:rsidRPr="0038614C" w:rsidRDefault="009C78BD" w:rsidP="005D46EE">
      <w:pPr>
        <w:pStyle w:val="ListParagraph"/>
        <w:numPr>
          <w:ilvl w:val="0"/>
          <w:numId w:val="7"/>
        </w:numPr>
        <w:spacing w:after="0" w:line="259" w:lineRule="auto"/>
        <w:ind w:left="567" w:hanging="283"/>
        <w:contextualSpacing w:val="0"/>
        <w:rPr>
          <w:ins w:id="151" w:author="Mihai Enescu - after RAN1#84bis" w:date="2018-10-15T14:57:00Z"/>
          <w:rFonts w:ascii="Times New Roman" w:hAnsi="Times New Roman"/>
          <w:iCs/>
          <w:color w:val="000000" w:themeColor="text1"/>
          <w:sz w:val="20"/>
          <w:szCs w:val="20"/>
        </w:rPr>
      </w:pPr>
      <m:oMath>
        <m:sSubSup>
          <m:sSubSupPr>
            <m:ctrlPr>
              <w:ins w:id="152" w:author="Mihai Enescu - after RAN1#84bis" w:date="2018-10-15T14:57:00Z">
                <w:rPr>
                  <w:rFonts w:ascii="Cambria Math" w:hAnsi="Cambria Math"/>
                  <w:i/>
                  <w:iCs/>
                  <w:color w:val="000000" w:themeColor="text1"/>
                </w:rPr>
              </w:ins>
            </m:ctrlPr>
          </m:sSubSupPr>
          <m:e>
            <m:r>
              <w:ins w:id="153" w:author="Mihai Enescu - after RAN1#84bis" w:date="2018-10-15T14:57:00Z">
                <w:rPr>
                  <w:rFonts w:ascii="Cambria Math" w:hAnsi="Cambria Math"/>
                  <w:color w:val="000000" w:themeColor="text1"/>
                </w:rPr>
                <m:t>T</m:t>
              </w:ins>
            </m:r>
          </m:e>
          <m:sub>
            <m:r>
              <w:ins w:id="154" w:author="Mihai Enescu - after RAN1#84bis" w:date="2018-10-15T14:57:00Z">
                <w:rPr>
                  <w:rFonts w:ascii="Cambria Math" w:hAnsi="Cambria Math"/>
                  <w:color w:val="000000" w:themeColor="text1"/>
                </w:rPr>
                <m:t>s</m:t>
              </w:ins>
            </m:r>
          </m:sub>
          <m:sup>
            <m:r>
              <w:ins w:id="155" w:author="Mihai Enescu - after RAN1#84bis" w:date="2018-10-15T14:57:00Z">
                <w:rPr>
                  <w:rFonts w:ascii="Cambria Math" w:hAnsi="Cambria Math"/>
                  <w:color w:val="000000" w:themeColor="text1"/>
                </w:rPr>
                <m:t>μ</m:t>
              </w:ins>
            </m:r>
          </m:sup>
        </m:sSubSup>
        <m:r>
          <w:ins w:id="156" w:author="Mihai Enescu - after RAN1#84bis" w:date="2018-10-15T14:57:00Z">
            <w:rPr>
              <w:rFonts w:ascii="Cambria Math" w:hAnsi="Cambria Math"/>
              <w:color w:val="000000" w:themeColor="text1"/>
            </w:rPr>
            <m:t>=</m:t>
          </w:ins>
        </m:r>
        <m:f>
          <m:fPr>
            <m:ctrlPr>
              <w:ins w:id="157" w:author="Mihai Enescu - after RAN1#84bis" w:date="2018-10-15T14:57:00Z">
                <w:rPr>
                  <w:rFonts w:ascii="Cambria Math" w:hAnsi="Cambria Math"/>
                  <w:i/>
                  <w:iCs/>
                  <w:color w:val="000000" w:themeColor="text1"/>
                </w:rPr>
              </w:ins>
            </m:ctrlPr>
          </m:fPr>
          <m:num>
            <m:sSup>
              <m:sSupPr>
                <m:ctrlPr>
                  <w:ins w:id="158" w:author="Mihai Enescu - after RAN1#84bis" w:date="2018-10-15T14:57:00Z">
                    <w:rPr>
                      <w:rFonts w:ascii="Cambria Math" w:hAnsi="Cambria Math"/>
                      <w:i/>
                      <w:iCs/>
                      <w:color w:val="000000" w:themeColor="text1"/>
                    </w:rPr>
                  </w:ins>
                </m:ctrlPr>
              </m:sSupPr>
              <m:e>
                <m:r>
                  <w:ins w:id="159" w:author="Mihai Enescu - after RAN1#84bis" w:date="2018-10-15T14:57:00Z">
                    <w:rPr>
                      <w:rFonts w:ascii="Cambria Math" w:hAnsi="Cambria Math"/>
                      <w:color w:val="000000" w:themeColor="text1"/>
                    </w:rPr>
                    <m:t>10</m:t>
                  </w:ins>
                </m:r>
              </m:e>
              <m:sup>
                <m:r>
                  <w:ins w:id="160" w:author="Mihai Enescu - after RAN1#84bis" w:date="2018-10-15T14:57:00Z">
                    <w:rPr>
                      <w:rFonts w:ascii="Cambria Math" w:hAnsi="Cambria Math"/>
                      <w:color w:val="000000" w:themeColor="text1"/>
                    </w:rPr>
                    <m:t>-3</m:t>
                  </w:ins>
                </m:r>
              </m:sup>
            </m:sSup>
          </m:num>
          <m:den>
            <m:sSubSup>
              <m:sSubSupPr>
                <m:ctrlPr>
                  <w:ins w:id="161" w:author="Mihai Enescu - after RAN1#84bis" w:date="2018-10-15T14:57:00Z">
                    <w:rPr>
                      <w:rFonts w:ascii="Cambria Math" w:hAnsi="Cambria Math"/>
                      <w:i/>
                      <w:iCs/>
                      <w:color w:val="000000" w:themeColor="text1"/>
                    </w:rPr>
                  </w:ins>
                </m:ctrlPr>
              </m:sSubSupPr>
              <m:e>
                <m:sSup>
                  <m:sSupPr>
                    <m:ctrlPr>
                      <w:ins w:id="162" w:author="Mihai Enescu - after RAN1#84bis" w:date="2018-10-15T14:57:00Z"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</w:rPr>
                      </w:ins>
                    </m:ctrlPr>
                  </m:sSupPr>
                  <m:e>
                    <m:r>
                      <w:ins w:id="163" w:author="Mihai Enescu - after RAN1#84bis" w:date="2018-10-15T14:57:00Z"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w:ins>
                    </m:r>
                  </m:e>
                  <m:sup>
                    <m:r>
                      <w:ins w:id="164" w:author="Mihai Enescu - after RAN1#84bis" w:date="2018-10-15T14:57:00Z">
                        <w:rPr>
                          <w:rFonts w:ascii="Cambria Math" w:hAnsi="Cambria Math"/>
                          <w:color w:val="000000" w:themeColor="text1"/>
                        </w:rPr>
                        <m:t>μ</m:t>
                      </w:ins>
                    </m:r>
                  </m:sup>
                </m:sSup>
                <m:r>
                  <w:ins w:id="165" w:author="Mihai Enescu - after RAN1#84bis" w:date="2018-10-15T14:57:00Z">
                    <w:rPr>
                      <w:rFonts w:ascii="Cambria Math" w:hAnsi="Cambria Math"/>
                      <w:color w:val="000000" w:themeColor="text1"/>
                    </w:rPr>
                    <m:t>∙N</m:t>
                  </w:ins>
                </m:r>
              </m:e>
              <m:sub>
                <m:r>
                  <w:ins w:id="166" w:author="Mihai Enescu - after RAN1#84bis" w:date="2018-10-15T14:57:00Z">
                    <w:rPr>
                      <w:rFonts w:ascii="Cambria Math" w:hAnsi="Cambria Math"/>
                      <w:color w:val="000000" w:themeColor="text1"/>
                    </w:rPr>
                    <m:t>symb</m:t>
                  </w:ins>
                </m:r>
              </m:sub>
              <m:sup>
                <m:r>
                  <w:ins w:id="167" w:author="Mihai Enescu - after RAN1#84bis" w:date="2018-10-15T14:57:00Z">
                    <w:rPr>
                      <w:rFonts w:ascii="Cambria Math" w:hAnsi="Cambria Math"/>
                      <w:color w:val="000000" w:themeColor="text1"/>
                    </w:rPr>
                    <m:t>slot</m:t>
                  </w:ins>
                </m:r>
              </m:sup>
            </m:sSubSup>
          </m:den>
        </m:f>
      </m:oMath>
      <w:ins w:id="168" w:author="Mihai Enescu - after RAN1#84bis" w:date="2018-10-15T14:57:00Z">
        <w:r w:rsidR="005D46EE" w:rsidRPr="0038614C">
          <w:rPr>
            <w:rFonts w:ascii="Times New Roman" w:hAnsi="Times New Roman"/>
            <w:color w:val="000000" w:themeColor="text1"/>
            <w:sz w:val="20"/>
            <w:szCs w:val="20"/>
          </w:rPr>
          <w:t xml:space="preserve"> where </w:t>
        </w:r>
        <w:r w:rsidR="005D46EE" w:rsidRPr="0038614C">
          <w:rPr>
            <w:color w:val="000000" w:themeColor="text1"/>
          </w:rPr>
          <w:sym w:font="Symbol" w:char="F06D"/>
        </w:r>
        <w:r w:rsidR="005D46EE" w:rsidRPr="0038614C">
          <w:rPr>
            <w:rFonts w:ascii="Times New Roman" w:hAnsi="Times New Roman"/>
            <w:color w:val="000000" w:themeColor="text1"/>
            <w:sz w:val="20"/>
            <w:szCs w:val="20"/>
          </w:rPr>
          <w:t xml:space="preserve"> is the numerology of the </w:t>
        </w:r>
        <w:proofErr w:type="gramStart"/>
        <w:r w:rsidR="005D46EE" w:rsidRPr="0038614C">
          <w:rPr>
            <w:rFonts w:ascii="Times New Roman" w:hAnsi="Times New Roman"/>
            <w:color w:val="000000" w:themeColor="text1"/>
            <w:sz w:val="20"/>
            <w:szCs w:val="20"/>
          </w:rPr>
          <w:t>PUSCH</w:t>
        </w:r>
        <w:proofErr w:type="gramEnd"/>
        <w:r w:rsidR="005D46EE" w:rsidRPr="0038614C"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</w:ins>
    </w:p>
    <w:p w14:paraId="48B897DD" w14:textId="77777777" w:rsidR="005D46EE" w:rsidRPr="0038614C" w:rsidRDefault="005D46EE" w:rsidP="005D46EE">
      <w:pPr>
        <w:pStyle w:val="ListParagraph"/>
        <w:numPr>
          <w:ilvl w:val="0"/>
          <w:numId w:val="7"/>
        </w:numPr>
        <w:spacing w:after="0" w:line="259" w:lineRule="auto"/>
        <w:ind w:left="567" w:hanging="283"/>
        <w:contextualSpacing w:val="0"/>
        <w:rPr>
          <w:ins w:id="169" w:author="Mihai Enescu - after RAN1#84bis" w:date="2018-10-15T14:57:00Z"/>
          <w:rFonts w:ascii="Times New Roman" w:hAnsi="Times New Roman"/>
          <w:iCs/>
          <w:color w:val="000000" w:themeColor="text1"/>
          <w:sz w:val="20"/>
          <w:szCs w:val="20"/>
        </w:rPr>
      </w:pPr>
      <w:ins w:id="170" w:author="Mihai Enescu - after RAN1#84bis" w:date="2018-10-15T14:57:00Z">
        <w:r w:rsidRPr="0038614C">
          <w:rPr>
            <w:rFonts w:ascii="Times New Roman" w:hAnsi="Times New Roman"/>
            <w:color w:val="000000" w:themeColor="text1"/>
            <w:sz w:val="20"/>
            <w:szCs w:val="20"/>
            <w:lang w:eastAsia="ko-KR"/>
          </w:rPr>
          <w:t xml:space="preserve">for the </w:t>
        </w:r>
        <w:r w:rsidRPr="0038614C">
          <w:rPr>
            <w:rFonts w:ascii="Times New Roman" w:hAnsi="Times New Roman"/>
            <w:i/>
            <w:color w:val="000000" w:themeColor="text1"/>
            <w:sz w:val="20"/>
            <w:szCs w:val="20"/>
            <w:lang w:eastAsia="ko-KR"/>
          </w:rPr>
          <w:t>m</w:t>
        </w:r>
        <w:r w:rsidRPr="0038614C">
          <w:rPr>
            <w:rFonts w:ascii="Times New Roman" w:hAnsi="Times New Roman"/>
            <w:color w:val="000000" w:themeColor="text1"/>
            <w:sz w:val="20"/>
            <w:szCs w:val="20"/>
          </w:rPr>
          <w:t>-</w:t>
        </w:r>
        <w:proofErr w:type="spellStart"/>
        <w:r w:rsidRPr="0038614C">
          <w:rPr>
            <w:rFonts w:ascii="Times New Roman" w:hAnsi="Times New Roman"/>
            <w:color w:val="000000" w:themeColor="text1"/>
            <w:sz w:val="20"/>
            <w:szCs w:val="20"/>
          </w:rPr>
          <w:t>th</w:t>
        </w:r>
        <w:proofErr w:type="spellEnd"/>
        <w:r w:rsidRPr="0038614C">
          <w:rPr>
            <w:rFonts w:ascii="Times New Roman" w:hAnsi="Times New Roman"/>
            <w:color w:val="000000" w:themeColor="text1"/>
            <w:sz w:val="20"/>
            <w:szCs w:val="20"/>
          </w:rPr>
          <w:t xml:space="preserve"> TB,</w:t>
        </w:r>
      </w:ins>
    </w:p>
    <w:p w14:paraId="6CA6D1EC" w14:textId="77777777" w:rsidR="005D46EE" w:rsidRPr="0038614C" w:rsidRDefault="009C78BD" w:rsidP="005D46EE">
      <w:pPr>
        <w:pStyle w:val="ListParagraph"/>
        <w:numPr>
          <w:ilvl w:val="1"/>
          <w:numId w:val="8"/>
        </w:numPr>
        <w:spacing w:after="0" w:line="259" w:lineRule="auto"/>
        <w:ind w:left="851" w:hanging="283"/>
        <w:contextualSpacing w:val="0"/>
        <w:rPr>
          <w:ins w:id="171" w:author="Mihai Enescu - after RAN1#84bis" w:date="2018-10-15T14:57:00Z"/>
          <w:rFonts w:ascii="Times New Roman" w:hAnsi="Times New Roman"/>
          <w:color w:val="000000" w:themeColor="text1"/>
          <w:sz w:val="20"/>
          <w:szCs w:val="20"/>
        </w:rPr>
      </w:pPr>
      <m:oMath>
        <m:sSub>
          <m:sSubPr>
            <m:ctrlPr>
              <w:ins w:id="172" w:author="Mihai Enescu - after RAN1#84bis" w:date="2018-10-15T14:57:00Z"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  <w:lang w:eastAsia="ko-KR"/>
                </w:rPr>
              </w:ins>
            </m:ctrlPr>
          </m:sSubPr>
          <m:e>
            <m:r>
              <w:ins w:id="173" w:author="Mihai Enescu - after RAN1#84bis" w:date="2018-10-15T14:57:00Z">
                <w:rPr>
                  <w:rFonts w:ascii="Cambria Math" w:hAnsi="Cambria Math"/>
                  <w:color w:val="000000" w:themeColor="text1"/>
                  <w:sz w:val="20"/>
                  <w:szCs w:val="20"/>
                  <w:lang w:eastAsia="ko-KR"/>
                </w:rPr>
                <m:t>V</m:t>
              </w:ins>
            </m:r>
          </m:e>
          <m:sub>
            <m:r>
              <w:ins w:id="174" w:author="Mihai Enescu - after RAN1#84bis" w:date="2018-10-15T14:57:00Z">
                <w:rPr>
                  <w:rFonts w:ascii="Cambria Math" w:hAnsi="Cambria Math"/>
                  <w:color w:val="000000" w:themeColor="text1"/>
                  <w:sz w:val="20"/>
                  <w:szCs w:val="20"/>
                  <w:lang w:eastAsia="ko-KR"/>
                </w:rPr>
                <m:t>j,m</m:t>
              </w:ins>
            </m:r>
          </m:sub>
        </m:sSub>
        <m:r>
          <w:ins w:id="175" w:author="Mihai Enescu - after RAN1#84bis" w:date="2018-10-15T14:57:00Z">
            <w:rPr>
              <w:rFonts w:ascii="Cambria Math" w:hAnsi="Cambria Math"/>
              <w:color w:val="000000" w:themeColor="text1"/>
              <w:sz w:val="20"/>
              <w:szCs w:val="20"/>
              <w:lang w:eastAsia="ko-KR"/>
            </w:rPr>
            <m:t>=C'∙</m:t>
          </w:ins>
        </m:r>
        <m:d>
          <m:dPr>
            <m:begChr m:val="⌊"/>
            <m:endChr m:val="⌋"/>
            <m:ctrlPr>
              <w:ins w:id="176" w:author="Mihai Enescu - after RAN1#84bis" w:date="2018-10-15T14:57:00Z">
                <w:rPr>
                  <w:rFonts w:ascii="Cambria Math" w:hAnsi="Cambria Math"/>
                  <w:i/>
                  <w:iCs/>
                  <w:color w:val="000000" w:themeColor="text1"/>
                  <w:sz w:val="20"/>
                  <w:szCs w:val="20"/>
                </w:rPr>
              </w:ins>
            </m:ctrlPr>
          </m:dPr>
          <m:e>
            <m:f>
              <m:fPr>
                <m:ctrlPr>
                  <w:ins w:id="177" w:author="Mihai Enescu - after RAN1#84bis" w:date="2018-10-15T14:57:00Z">
                    <w:rPr>
                      <w:rFonts w:ascii="Cambria Math" w:hAnsi="Cambria Math"/>
                      <w:i/>
                      <w:iCs/>
                      <w:color w:val="000000" w:themeColor="text1"/>
                      <w:sz w:val="20"/>
                      <w:szCs w:val="20"/>
                    </w:rPr>
                  </w:ins>
                </m:ctrlPr>
              </m:fPr>
              <m:num>
                <m:r>
                  <w:ins w:id="178" w:author="Mihai Enescu - after RAN1#84bis" w:date="2018-10-15T14:57:00Z"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</w:rPr>
                    <m:t>A</m:t>
                  </w:ins>
                </m:r>
              </m:num>
              <m:den>
                <m:r>
                  <w:ins w:id="179" w:author="Mihai Enescu - after RAN1#84bis" w:date="2018-10-15T14:57:00Z"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</w:rPr>
                    <m:t>C</m:t>
                  </w:ins>
                </m:r>
              </m:den>
            </m:f>
          </m:e>
        </m:d>
      </m:oMath>
    </w:p>
    <w:p w14:paraId="56D0465D" w14:textId="77777777" w:rsidR="005D46EE" w:rsidRPr="0038614C" w:rsidRDefault="005D46EE" w:rsidP="005D46EE">
      <w:pPr>
        <w:pStyle w:val="ListParagraph"/>
        <w:numPr>
          <w:ilvl w:val="1"/>
          <w:numId w:val="8"/>
        </w:numPr>
        <w:spacing w:after="0" w:line="259" w:lineRule="auto"/>
        <w:ind w:left="851" w:hanging="283"/>
        <w:contextualSpacing w:val="0"/>
        <w:rPr>
          <w:ins w:id="180" w:author="Mihai Enescu - after RAN1#84bis" w:date="2018-10-15T14:57:00Z"/>
          <w:rFonts w:ascii="Times New Roman" w:hAnsi="Times New Roman"/>
          <w:color w:val="000000" w:themeColor="text1"/>
          <w:sz w:val="20"/>
          <w:szCs w:val="20"/>
        </w:rPr>
      </w:pPr>
      <w:ins w:id="181" w:author="Mihai Enescu - after RAN1#84bis" w:date="2018-10-15T14:57:00Z">
        <w:r w:rsidRPr="0038614C">
          <w:rPr>
            <w:rFonts w:ascii="Times New Roman" w:hAnsi="Times New Roman"/>
            <w:i/>
            <w:color w:val="000000" w:themeColor="text1"/>
            <w:sz w:val="20"/>
            <w:szCs w:val="20"/>
          </w:rPr>
          <w:t>A</w:t>
        </w:r>
        <w:r w:rsidRPr="0038614C">
          <w:rPr>
            <w:rFonts w:ascii="Times New Roman" w:hAnsi="Times New Roman"/>
            <w:color w:val="000000" w:themeColor="text1"/>
            <w:sz w:val="20"/>
            <w:szCs w:val="20"/>
          </w:rPr>
          <w:t xml:space="preserve"> is the number of bits in the transport block as defined in Subclause 6.2.1 [5,</w:t>
        </w:r>
      </w:ins>
      <w:ins w:id="182" w:author="Mihai Enescu - after RAN1#84bis" w:date="2018-10-15T14:58:00Z"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 TS </w:t>
        </w:r>
      </w:ins>
      <w:ins w:id="183" w:author="Mihai Enescu - after RAN1#84bis" w:date="2018-10-15T14:57:00Z">
        <w:r w:rsidRPr="0038614C">
          <w:rPr>
            <w:rFonts w:ascii="Times New Roman" w:hAnsi="Times New Roman"/>
            <w:color w:val="000000" w:themeColor="text1"/>
            <w:sz w:val="20"/>
            <w:szCs w:val="20"/>
          </w:rPr>
          <w:t xml:space="preserve">38.212] </w:t>
        </w:r>
      </w:ins>
    </w:p>
    <w:p w14:paraId="0F2852E7" w14:textId="77777777" w:rsidR="005D46EE" w:rsidRPr="0038614C" w:rsidRDefault="005D46EE" w:rsidP="005D46EE">
      <w:pPr>
        <w:pStyle w:val="ListParagraph"/>
        <w:numPr>
          <w:ilvl w:val="1"/>
          <w:numId w:val="8"/>
        </w:numPr>
        <w:spacing w:after="0" w:line="259" w:lineRule="auto"/>
        <w:ind w:left="851" w:hanging="283"/>
        <w:contextualSpacing w:val="0"/>
        <w:rPr>
          <w:ins w:id="184" w:author="Mihai Enescu - after RAN1#84bis" w:date="2018-10-15T14:57:00Z"/>
          <w:rFonts w:ascii="Times New Roman" w:hAnsi="Times New Roman"/>
          <w:color w:val="000000" w:themeColor="text1"/>
          <w:sz w:val="20"/>
          <w:szCs w:val="20"/>
        </w:rPr>
      </w:pPr>
      <w:ins w:id="185" w:author="Mihai Enescu - after RAN1#84bis" w:date="2018-10-15T14:57:00Z">
        <w:r w:rsidRPr="0038614C">
          <w:rPr>
            <w:rFonts w:ascii="Times New Roman" w:hAnsi="Times New Roman"/>
            <w:i/>
            <w:color w:val="000000" w:themeColor="text1"/>
            <w:sz w:val="20"/>
            <w:szCs w:val="20"/>
          </w:rPr>
          <w:t>C</w:t>
        </w:r>
        <w:r w:rsidRPr="0038614C"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  <w:r w:rsidRPr="0038614C">
          <w:rPr>
            <w:rFonts w:ascii="Times New Roman" w:hAnsi="Times New Roman"/>
            <w:iCs/>
            <w:color w:val="000000" w:themeColor="text1"/>
            <w:sz w:val="20"/>
            <w:szCs w:val="20"/>
          </w:rPr>
          <w:t xml:space="preserve">is the total number of code blocks for the transport block </w:t>
        </w:r>
        <w:r w:rsidRPr="0038614C">
          <w:rPr>
            <w:rFonts w:ascii="Times New Roman" w:hAnsi="Times New Roman"/>
            <w:color w:val="000000" w:themeColor="text1"/>
            <w:sz w:val="20"/>
            <w:szCs w:val="20"/>
          </w:rPr>
          <w:t>defined in Subclause 5.2.2 [5, TS 38.212]</w:t>
        </w:r>
      </w:ins>
    </w:p>
    <w:p w14:paraId="190117BA" w14:textId="77777777" w:rsidR="005D46EE" w:rsidRPr="0038614C" w:rsidRDefault="005D46EE" w:rsidP="005D46EE">
      <w:pPr>
        <w:pStyle w:val="ListParagraph"/>
        <w:numPr>
          <w:ilvl w:val="1"/>
          <w:numId w:val="8"/>
        </w:numPr>
        <w:spacing w:after="0" w:line="259" w:lineRule="auto"/>
        <w:ind w:left="851" w:hanging="283"/>
        <w:contextualSpacing w:val="0"/>
        <w:rPr>
          <w:ins w:id="186" w:author="Mihai Enescu - after RAN1#84bis" w:date="2018-10-15T14:57:00Z"/>
          <w:rFonts w:ascii="Times New Roman" w:hAnsi="Times New Roman"/>
          <w:color w:val="000000" w:themeColor="text1"/>
          <w:sz w:val="20"/>
          <w:szCs w:val="20"/>
        </w:rPr>
      </w:pPr>
      <m:oMath>
        <m:r>
          <w:ins w:id="187" w:author="Mihai Enescu - after RAN1#84bis" w:date="2018-10-15T14:57:00Z">
            <w:rPr>
              <w:rFonts w:ascii="Cambria Math" w:hAnsi="Cambria Math"/>
              <w:color w:val="000000" w:themeColor="text1"/>
              <w:sz w:val="20"/>
              <w:szCs w:val="20"/>
              <w:lang w:eastAsia="ko-KR"/>
            </w:rPr>
            <w:lastRenderedPageBreak/>
            <m:t>C'</m:t>
          </w:ins>
        </m:r>
      </m:oMath>
      <w:ins w:id="188" w:author="Mihai Enescu - after RAN1#84bis" w:date="2018-10-15T14:57:00Z">
        <w:r w:rsidRPr="0038614C">
          <w:rPr>
            <w:rFonts w:ascii="Times New Roman" w:eastAsiaTheme="minorEastAsia" w:hAnsi="Times New Roman"/>
            <w:color w:val="000000" w:themeColor="text1"/>
            <w:sz w:val="20"/>
            <w:szCs w:val="20"/>
            <w:lang w:eastAsia="ko-KR"/>
          </w:rPr>
          <w:t xml:space="preserve"> </w:t>
        </w:r>
        <w:r w:rsidRPr="0038614C">
          <w:rPr>
            <w:rFonts w:ascii="Times New Roman" w:hAnsi="Times New Roman"/>
            <w:color w:val="000000" w:themeColor="text1"/>
            <w:sz w:val="20"/>
            <w:szCs w:val="20"/>
          </w:rPr>
          <w:t xml:space="preserve">is the number of scheduled code blocks </w:t>
        </w:r>
        <w:r w:rsidRPr="0038614C">
          <w:rPr>
            <w:rFonts w:ascii="Times New Roman" w:hAnsi="Times New Roman"/>
            <w:iCs/>
            <w:color w:val="000000" w:themeColor="text1"/>
            <w:sz w:val="20"/>
            <w:szCs w:val="20"/>
          </w:rPr>
          <w:t xml:space="preserve">for the transport block </w:t>
        </w:r>
        <w:r w:rsidRPr="0038614C">
          <w:rPr>
            <w:rFonts w:ascii="Times New Roman" w:hAnsi="Times New Roman"/>
            <w:color w:val="000000" w:themeColor="text1"/>
            <w:sz w:val="20"/>
            <w:szCs w:val="20"/>
          </w:rPr>
          <w:t>as defined in Subclause 5.4.2.1 [5,</w:t>
        </w:r>
      </w:ins>
      <w:ins w:id="189" w:author="Mihai Enescu - after RAN1#84bis" w:date="2018-10-15T14:58:00Z"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 TS </w:t>
        </w:r>
      </w:ins>
      <w:ins w:id="190" w:author="Mihai Enescu - after RAN1#84bis" w:date="2018-10-15T14:57:00Z">
        <w:r w:rsidRPr="0038614C">
          <w:rPr>
            <w:rFonts w:ascii="Times New Roman" w:hAnsi="Times New Roman"/>
            <w:color w:val="000000" w:themeColor="text1"/>
            <w:sz w:val="20"/>
            <w:szCs w:val="20"/>
          </w:rPr>
          <w:t xml:space="preserve">38.212] </w:t>
        </w:r>
      </w:ins>
    </w:p>
    <w:p w14:paraId="59F7E9B3" w14:textId="5B3B0A5E" w:rsidR="005D46EE" w:rsidRPr="0038614C" w:rsidRDefault="005D46EE" w:rsidP="005D46EE">
      <w:pPr>
        <w:pStyle w:val="ListParagraph"/>
        <w:numPr>
          <w:ilvl w:val="0"/>
          <w:numId w:val="8"/>
        </w:numPr>
        <w:spacing w:after="0" w:line="259" w:lineRule="auto"/>
        <w:ind w:left="567" w:hanging="283"/>
        <w:contextualSpacing w:val="0"/>
        <w:rPr>
          <w:ins w:id="191" w:author="Mihai Enescu - after RAN1#84bis" w:date="2018-10-15T14:57:00Z"/>
          <w:rFonts w:ascii="Times New Roman" w:hAnsi="Times New Roman"/>
          <w:color w:val="000000" w:themeColor="text1"/>
          <w:sz w:val="20"/>
          <w:szCs w:val="20"/>
        </w:rPr>
      </w:pPr>
      <m:oMath>
        <m:r>
          <w:ins w:id="192" w:author="Mihai Enescu - after RAN1#84bis" w:date="2018-10-15T14:57:00Z">
            <w:rPr>
              <w:rFonts w:ascii="Cambria Math" w:hAnsi="Cambria Math"/>
              <w:color w:val="000000" w:themeColor="text1"/>
              <w:sz w:val="20"/>
              <w:szCs w:val="20"/>
            </w:rPr>
            <m:t>DataRateCC</m:t>
          </w:ins>
        </m:r>
      </m:oMath>
      <w:ins w:id="193" w:author="Mihai Enescu - after RAN1#84bis" w:date="2018-10-15T14:57:00Z">
        <w:r w:rsidRPr="0038614C">
          <w:rPr>
            <w:rFonts w:ascii="Times New Roman" w:hAnsi="Times New Roman"/>
            <w:color w:val="000000" w:themeColor="text1"/>
            <w:sz w:val="20"/>
            <w:szCs w:val="20"/>
          </w:rPr>
          <w:t xml:space="preserve"> [Mbps] is computed by the </w:t>
        </w:r>
      </w:ins>
      <w:ins w:id="194" w:author="Ajit Nimbalker" w:date="2018-11-02T15:44:00Z"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maximum of the </w:t>
        </w:r>
      </w:ins>
      <w:ins w:id="195" w:author="Mihai Enescu - after RAN1#84bis" w:date="2018-10-15T14:57:00Z">
        <w:r w:rsidRPr="0038614C">
          <w:rPr>
            <w:rFonts w:ascii="Times New Roman" w:hAnsi="Times New Roman"/>
            <w:color w:val="000000" w:themeColor="text1"/>
            <w:sz w:val="20"/>
            <w:szCs w:val="20"/>
          </w:rPr>
          <w:t>approximate data rate</w:t>
        </w:r>
      </w:ins>
      <w:ins w:id="196" w:author="Ajit Nimbalker" w:date="2018-11-02T15:44:00Z">
        <w:r>
          <w:rPr>
            <w:rFonts w:ascii="Times New Roman" w:hAnsi="Times New Roman"/>
            <w:color w:val="000000" w:themeColor="text1"/>
            <w:sz w:val="20"/>
            <w:szCs w:val="20"/>
          </w:rPr>
          <w:t>(s)</w:t>
        </w:r>
      </w:ins>
      <w:ins w:id="197" w:author="Mihai Enescu - after RAN1#84bis" w:date="2018-10-15T14:57:00Z">
        <w:r w:rsidRPr="0038614C">
          <w:rPr>
            <w:rFonts w:ascii="Times New Roman" w:hAnsi="Times New Roman"/>
            <w:color w:val="000000" w:themeColor="text1"/>
            <w:sz w:val="20"/>
            <w:szCs w:val="20"/>
          </w:rPr>
          <w:t xml:space="preserve"> given by Subclause 4.1.2 in [13, TS</w:t>
        </w:r>
      </w:ins>
      <w:ins w:id="198" w:author="Mihai Enescu - after RAN1#84bis" w:date="2018-10-15T14:58:00Z"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</w:ins>
      <w:ins w:id="199" w:author="Mihai Enescu - after RAN1#84bis" w:date="2018-10-15T14:57:00Z">
        <w:r w:rsidRPr="0038614C">
          <w:rPr>
            <w:rFonts w:ascii="Times New Roman" w:hAnsi="Times New Roman"/>
            <w:color w:val="000000" w:themeColor="text1"/>
            <w:sz w:val="20"/>
            <w:szCs w:val="20"/>
          </w:rPr>
          <w:t xml:space="preserve">38.306] from the band/band combination signaling for the serving cell, including the scaling factor </w:t>
        </w:r>
        <w:r w:rsidRPr="0038614C">
          <w:rPr>
            <w:rFonts w:ascii="Times New Roman" w:hAnsi="Times New Roman"/>
            <w:i/>
            <w:color w:val="000000" w:themeColor="text1"/>
            <w:sz w:val="20"/>
            <w:szCs w:val="20"/>
          </w:rPr>
          <w:t>f(</w:t>
        </w:r>
        <w:proofErr w:type="spellStart"/>
        <w:r w:rsidRPr="0038614C">
          <w:rPr>
            <w:rFonts w:ascii="Times New Roman" w:hAnsi="Times New Roman"/>
            <w:i/>
            <w:color w:val="000000" w:themeColor="text1"/>
            <w:sz w:val="20"/>
            <w:szCs w:val="20"/>
          </w:rPr>
          <w:t>i</w:t>
        </w:r>
        <w:proofErr w:type="spellEnd"/>
        <w:r w:rsidRPr="0038614C">
          <w:rPr>
            <w:rFonts w:ascii="Times New Roman" w:hAnsi="Times New Roman"/>
            <w:i/>
            <w:color w:val="000000" w:themeColor="text1"/>
            <w:sz w:val="20"/>
            <w:szCs w:val="20"/>
          </w:rPr>
          <w:t>).</w:t>
        </w:r>
      </w:ins>
    </w:p>
    <w:p w14:paraId="16CD5B89" w14:textId="77777777" w:rsidR="005D46EE" w:rsidRPr="0038614C" w:rsidRDefault="005D46EE" w:rsidP="005D46EE">
      <w:pPr>
        <w:spacing w:line="259" w:lineRule="auto"/>
        <w:rPr>
          <w:ins w:id="200" w:author="Mihai Enescu - after RAN1#84bis" w:date="2018-10-15T14:49:00Z"/>
          <w:rFonts w:eastAsiaTheme="minorEastAsia"/>
          <w:color w:val="000000" w:themeColor="text1"/>
          <w:lang w:val="sv-SE"/>
        </w:rPr>
      </w:pPr>
    </w:p>
    <w:p w14:paraId="298A58FA" w14:textId="77777777" w:rsidR="00E116F3" w:rsidRDefault="009C78BD"/>
    <w:sectPr w:rsidR="00E116F3" w:rsidSect="000B6BF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4F4FC3" w14:textId="77777777" w:rsidR="009C78BD" w:rsidRDefault="009C78BD">
      <w:pPr>
        <w:spacing w:after="0"/>
      </w:pPr>
      <w:r>
        <w:separator/>
      </w:r>
    </w:p>
  </w:endnote>
  <w:endnote w:type="continuationSeparator" w:id="0">
    <w:p w14:paraId="1E013DE7" w14:textId="77777777" w:rsidR="009C78BD" w:rsidRDefault="009C78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53990" w14:textId="77777777" w:rsidR="004E71A9" w:rsidRDefault="009C78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5AFA5" w14:textId="77777777" w:rsidR="00AC5C6D" w:rsidRDefault="002644A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236DF" w14:textId="77777777" w:rsidR="004E71A9" w:rsidRDefault="009C78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F9011" w14:textId="77777777" w:rsidR="009C78BD" w:rsidRDefault="009C78BD">
      <w:pPr>
        <w:spacing w:after="0"/>
      </w:pPr>
      <w:r>
        <w:separator/>
      </w:r>
    </w:p>
  </w:footnote>
  <w:footnote w:type="continuationSeparator" w:id="0">
    <w:p w14:paraId="65E7C53E" w14:textId="77777777" w:rsidR="009C78BD" w:rsidRDefault="009C78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841D1" w14:textId="77777777" w:rsidR="004E71A9" w:rsidRDefault="009C78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4F0BA" w14:textId="77777777" w:rsidR="00AC5C6D" w:rsidRDefault="002644A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96</w:t>
    </w:r>
    <w:r>
      <w:rPr>
        <w:rFonts w:ascii="Arial" w:hAnsi="Arial" w:cs="Arial"/>
        <w:b/>
        <w:sz w:val="18"/>
        <w:szCs w:val="18"/>
      </w:rPr>
      <w:fldChar w:fldCharType="end"/>
    </w:r>
  </w:p>
  <w:p w14:paraId="56B3F1E0" w14:textId="77777777" w:rsidR="00AC5C6D" w:rsidRDefault="009C78BD">
    <w:pPr>
      <w:pStyle w:val="Header"/>
    </w:pPr>
  </w:p>
  <w:p w14:paraId="50530434" w14:textId="77777777" w:rsidR="00AC5C6D" w:rsidRDefault="009C78B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7EE34" w14:textId="77777777" w:rsidR="004E71A9" w:rsidRDefault="009C78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E6782"/>
    <w:multiLevelType w:val="hybridMultilevel"/>
    <w:tmpl w:val="B5B2E60E"/>
    <w:lvl w:ilvl="0" w:tplc="02AE20F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2AE20F6">
      <w:start w:val="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BA6A00"/>
    <w:multiLevelType w:val="hybridMultilevel"/>
    <w:tmpl w:val="1E1EB5B6"/>
    <w:lvl w:ilvl="0" w:tplc="02AE20F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FB0527"/>
    <w:multiLevelType w:val="hybridMultilevel"/>
    <w:tmpl w:val="99C217EE"/>
    <w:lvl w:ilvl="0" w:tplc="02AE20F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682BBE"/>
    <w:multiLevelType w:val="hybridMultilevel"/>
    <w:tmpl w:val="24646B6E"/>
    <w:lvl w:ilvl="0" w:tplc="4FC81200">
      <w:start w:val="6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F64B72"/>
    <w:multiLevelType w:val="hybridMultilevel"/>
    <w:tmpl w:val="3C3E868A"/>
    <w:lvl w:ilvl="0" w:tplc="4FC81200">
      <w:start w:val="6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AE20F6">
      <w:start w:val="3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972B65"/>
    <w:multiLevelType w:val="hybridMultilevel"/>
    <w:tmpl w:val="B066BC62"/>
    <w:lvl w:ilvl="0" w:tplc="4B267F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69C7BA6"/>
    <w:multiLevelType w:val="hybridMultilevel"/>
    <w:tmpl w:val="B462A11E"/>
    <w:lvl w:ilvl="0" w:tplc="4FC81200">
      <w:start w:val="6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2AE20F6">
      <w:start w:val="3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1384C"/>
    <w:multiLevelType w:val="hybridMultilevel"/>
    <w:tmpl w:val="00143BFE"/>
    <w:lvl w:ilvl="0" w:tplc="02AE20F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2AE20F6">
      <w:start w:val="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4B21367"/>
    <w:multiLevelType w:val="hybridMultilevel"/>
    <w:tmpl w:val="000AED06"/>
    <w:lvl w:ilvl="0" w:tplc="02AE20F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8"/>
  </w:num>
  <w:num w:numId="8">
    <w:abstractNumId w:val="0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hai Enescu - after RAN1#84bis">
    <w15:presenceInfo w15:providerId="None" w15:userId="Mihai Enescu - after RAN1#84bis"/>
  </w15:person>
  <w15:person w15:author="Ajit Nimbalker">
    <w15:presenceInfo w15:providerId="AD" w15:userId="S::ajit.nimbalker@ericsson.com::4650a0e7-9084-4868-adc7-377e97d2b00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195"/>
    <w:rsid w:val="00014612"/>
    <w:rsid w:val="00131071"/>
    <w:rsid w:val="001C7195"/>
    <w:rsid w:val="002644A6"/>
    <w:rsid w:val="00342C7C"/>
    <w:rsid w:val="00541EED"/>
    <w:rsid w:val="005D46EE"/>
    <w:rsid w:val="00932474"/>
    <w:rsid w:val="009C78BD"/>
    <w:rsid w:val="00A35892"/>
    <w:rsid w:val="00AE2E16"/>
    <w:rsid w:val="00B27998"/>
    <w:rsid w:val="00C25D75"/>
    <w:rsid w:val="00D55003"/>
    <w:rsid w:val="00E5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0597B"/>
  <w15:chartTrackingRefBased/>
  <w15:docId w15:val="{EFB203B1-4556-4E51-A03D-EAEAACC49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719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719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Heading3"/>
    <w:next w:val="Normal"/>
    <w:link w:val="Heading4Char"/>
    <w:qFormat/>
    <w:rsid w:val="001C7195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C7195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1C7195"/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1C7195"/>
    <w:rPr>
      <w:rFonts w:ascii="Arial" w:eastAsia="Times New Roman" w:hAnsi="Arial" w:cs="Times New Roman"/>
      <w:szCs w:val="20"/>
      <w:lang w:val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C719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C7195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1C719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1C7195"/>
    <w:rPr>
      <w:rFonts w:ascii="Arial" w:eastAsia="Times New Roman" w:hAnsi="Arial" w:cs="Times New Roman"/>
      <w:b/>
      <w:i/>
      <w:noProof/>
      <w:sz w:val="18"/>
      <w:szCs w:val="20"/>
      <w:lang w:val="x-none" w:eastAsia="ja-JP"/>
    </w:rPr>
  </w:style>
  <w:style w:type="paragraph" w:customStyle="1" w:styleId="B1">
    <w:name w:val="B1"/>
    <w:basedOn w:val="Normal"/>
    <w:link w:val="B1Zchn"/>
    <w:uiPriority w:val="99"/>
    <w:qFormat/>
    <w:rsid w:val="001C7195"/>
    <w:pPr>
      <w:ind w:left="568" w:hanging="284"/>
    </w:pPr>
    <w:rPr>
      <w:lang w:val="x-none"/>
    </w:rPr>
  </w:style>
  <w:style w:type="paragraph" w:customStyle="1" w:styleId="B2">
    <w:name w:val="B2"/>
    <w:basedOn w:val="Normal"/>
    <w:link w:val="B2Char"/>
    <w:rsid w:val="001C7195"/>
    <w:pPr>
      <w:ind w:left="851" w:hanging="284"/>
    </w:pPr>
    <w:rPr>
      <w:lang w:val="x-none"/>
    </w:rPr>
  </w:style>
  <w:style w:type="character" w:customStyle="1" w:styleId="B1Zchn">
    <w:name w:val="B1 Zchn"/>
    <w:link w:val="B1"/>
    <w:rsid w:val="001C719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1C719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Hyperlink">
    <w:name w:val="Hyperlink"/>
    <w:uiPriority w:val="99"/>
    <w:rsid w:val="001C7195"/>
    <w:rPr>
      <w:color w:val="0000FF"/>
      <w:u w:val="single"/>
    </w:rPr>
  </w:style>
  <w:style w:type="paragraph" w:customStyle="1" w:styleId="CRCoverPage">
    <w:name w:val="CR Cover Page"/>
    <w:rsid w:val="001C719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719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1C71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1C719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footer" Target="footer3.xml"/><Relationship Id="rId10" Type="http://schemas.openxmlformats.org/officeDocument/2006/relationships/image" Target="media/image1.wmf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w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 Nimbalker</dc:creator>
  <cp:keywords/>
  <dc:description/>
  <cp:lastModifiedBy>Ajit Nimbalker</cp:lastModifiedBy>
  <cp:revision>9</cp:revision>
  <dcterms:created xsi:type="dcterms:W3CDTF">2018-11-02T22:14:00Z</dcterms:created>
  <dcterms:modified xsi:type="dcterms:W3CDTF">2018-11-03T01:03:00Z</dcterms:modified>
</cp:coreProperties>
</file>